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8A2AC5" w:rsidR="001E41F3" w:rsidRDefault="001E41F3">
      <w:pPr>
        <w:pStyle w:val="CRCoverPage"/>
        <w:tabs>
          <w:tab w:val="right" w:pos="9639"/>
        </w:tabs>
        <w:spacing w:after="0"/>
        <w:rPr>
          <w:b/>
          <w:i/>
          <w:noProof/>
          <w:sz w:val="28"/>
        </w:rPr>
      </w:pPr>
      <w:bookmarkStart w:id="0" w:name="_GoBack"/>
      <w:bookmarkEnd w:id="0"/>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B10DCD">
        <w:rPr>
          <w:b/>
          <w:noProof/>
          <w:sz w:val="24"/>
        </w:rPr>
        <w:t>4</w:t>
      </w:r>
      <w:r w:rsidR="005337CA">
        <w:rPr>
          <w:b/>
          <w:noProof/>
          <w:sz w:val="24"/>
        </w:rPr>
        <w:t>-</w:t>
      </w:r>
      <w:r w:rsidR="00DA3576">
        <w:rPr>
          <w:rFonts w:hint="eastAsia"/>
          <w:b/>
          <w:noProof/>
          <w:sz w:val="24"/>
          <w:lang w:eastAsia="zh-CN"/>
        </w:rPr>
        <w:t>e</w:t>
      </w:r>
      <w:r>
        <w:rPr>
          <w:b/>
          <w:i/>
          <w:noProof/>
          <w:sz w:val="28"/>
        </w:rPr>
        <w:tab/>
      </w:r>
      <w:r w:rsidR="00DA1574" w:rsidRPr="00DA1574">
        <w:rPr>
          <w:b/>
          <w:i/>
          <w:noProof/>
          <w:sz w:val="28"/>
        </w:rPr>
        <w:t>R4-2214591</w:t>
      </w:r>
    </w:p>
    <w:p w14:paraId="7CB45193" w14:textId="28A6708C"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00B10DCD">
        <w:rPr>
          <w:b/>
          <w:noProof/>
          <w:sz w:val="24"/>
        </w:rPr>
        <w:t>15</w:t>
      </w:r>
      <w:r w:rsidRPr="00C348A6">
        <w:rPr>
          <w:rFonts w:hint="eastAsia"/>
          <w:b/>
          <w:noProof/>
          <w:sz w:val="24"/>
          <w:vertAlign w:val="superscript"/>
          <w:lang w:eastAsia="zh-CN"/>
        </w:rPr>
        <w:t>t</w:t>
      </w:r>
      <w:r>
        <w:rPr>
          <w:b/>
          <w:noProof/>
          <w:sz w:val="24"/>
          <w:vertAlign w:val="superscript"/>
          <w:lang w:eastAsia="zh-CN"/>
        </w:rPr>
        <w:t xml:space="preserve">h </w:t>
      </w:r>
      <w:r w:rsidR="00B10DCD">
        <w:rPr>
          <w:rFonts w:hint="eastAsia"/>
          <w:b/>
          <w:noProof/>
          <w:sz w:val="24"/>
          <w:lang w:eastAsia="zh-CN"/>
        </w:rPr>
        <w:t>Aug</w:t>
      </w:r>
      <w:r w:rsidR="005337CA">
        <w:rPr>
          <w:b/>
          <w:noProof/>
          <w:sz w:val="24"/>
          <w:lang w:eastAsia="zh-CN"/>
        </w:rPr>
        <w:t>.</w:t>
      </w:r>
      <w:r w:rsidRPr="00C348A6">
        <w:rPr>
          <w:b/>
          <w:noProof/>
          <w:sz w:val="24"/>
        </w:rPr>
        <w:t xml:space="preserve"> - </w:t>
      </w:r>
      <w:r>
        <w:rPr>
          <w:b/>
          <w:noProof/>
          <w:sz w:val="24"/>
        </w:rPr>
        <w:t>2</w:t>
      </w:r>
      <w:r w:rsidR="005337CA">
        <w:rPr>
          <w:b/>
          <w:noProof/>
          <w:sz w:val="24"/>
        </w:rPr>
        <w:t>6</w:t>
      </w:r>
      <w:r>
        <w:rPr>
          <w:b/>
          <w:noProof/>
          <w:sz w:val="24"/>
          <w:vertAlign w:val="superscript"/>
        </w:rPr>
        <w:t>th</w:t>
      </w:r>
      <w:r>
        <w:rPr>
          <w:b/>
          <w:noProof/>
          <w:sz w:val="24"/>
        </w:rPr>
        <w:t xml:space="preserve"> </w:t>
      </w:r>
      <w:r w:rsidR="00277EA9">
        <w:rPr>
          <w:b/>
          <w:noProof/>
          <w:sz w:val="24"/>
        </w:rPr>
        <w:t>Aug</w:t>
      </w:r>
      <w:r>
        <w:rPr>
          <w:b/>
          <w:noProof/>
          <w:sz w:val="24"/>
        </w:rPr>
        <w:fldChar w:fldCharType="end"/>
      </w:r>
      <w:r w:rsidR="005337CA">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4DEE3" w:rsidR="001E41F3" w:rsidRPr="00410371" w:rsidRDefault="005834C7" w:rsidP="00CB4637">
            <w:pPr>
              <w:pStyle w:val="CRCoverPage"/>
              <w:spacing w:after="0"/>
              <w:jc w:val="center"/>
              <w:rPr>
                <w:noProof/>
              </w:rPr>
            </w:pPr>
            <w:r w:rsidRPr="005834C7">
              <w:rPr>
                <w:b/>
                <w:noProof/>
                <w:sz w:val="28"/>
              </w:rPr>
              <w:t>2473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3E3D4" w:rsidR="001E41F3" w:rsidRPr="00410371" w:rsidRDefault="004A5D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5CDD7" w:rsidR="001E41F3" w:rsidRPr="00410371" w:rsidRDefault="00EA2777" w:rsidP="00415520">
            <w:pPr>
              <w:pStyle w:val="CRCoverPage"/>
              <w:spacing w:after="0"/>
              <w:jc w:val="center"/>
              <w:rPr>
                <w:noProof/>
                <w:sz w:val="28"/>
              </w:rPr>
            </w:pPr>
            <w:r>
              <w:rPr>
                <w:b/>
                <w:noProof/>
                <w:sz w:val="28"/>
              </w:rPr>
              <w:t>1</w:t>
            </w:r>
            <w:r w:rsidR="00415520">
              <w:rPr>
                <w:b/>
                <w:noProof/>
                <w:sz w:val="28"/>
              </w:rPr>
              <w:t>7</w:t>
            </w:r>
            <w:r>
              <w:rPr>
                <w:b/>
                <w:noProof/>
                <w:sz w:val="28"/>
              </w:rPr>
              <w:t>.</w:t>
            </w:r>
            <w:r w:rsidR="00B10DC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FFA0C" w:rsidR="001E41F3" w:rsidRDefault="00DA1574" w:rsidP="00415520">
            <w:pPr>
              <w:pStyle w:val="CRCoverPage"/>
              <w:spacing w:after="0"/>
              <w:ind w:left="100"/>
              <w:rPr>
                <w:noProof/>
              </w:rPr>
            </w:pPr>
            <w:fldSimple w:instr=" DOCPROPERTY  CrTitle  \* MERGEFORMAT ">
              <w:r w:rsidR="00827509" w:rsidRPr="00C348A6">
                <w:t xml:space="preserve">Maintenance CR for </w:t>
              </w:r>
              <w:r w:rsidR="00AB3113">
                <w:rPr>
                  <w:rFonts w:hint="eastAsia"/>
                  <w:lang w:eastAsia="zh-CN"/>
                </w:rPr>
                <w:t>SCG</w:t>
              </w:r>
              <w:r w:rsidR="00AB3113">
                <w:rPr>
                  <w:lang w:eastAsia="zh-CN"/>
                </w:rPr>
                <w:t xml:space="preserve"> activation</w:t>
              </w:r>
              <w:r w:rsidR="00827509" w:rsidRPr="00C348A6">
                <w:t xml:space="preserve"> on 38.133 R1</w:t>
              </w:r>
              <w:r w:rsidR="00415520">
                <w:t>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C4C96" w:rsidR="001E41F3" w:rsidRDefault="00277EA9" w:rsidP="00827509">
            <w:pPr>
              <w:pStyle w:val="CRCoverPage"/>
              <w:spacing w:after="0"/>
              <w:ind w:left="100"/>
              <w:rPr>
                <w:noProof/>
              </w:rPr>
            </w:pPr>
            <w:r>
              <w:rPr>
                <w:rFonts w:cs="Arial"/>
                <w:sz w:val="18"/>
                <w:szCs w:val="18"/>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DB00F"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2022-0</w:t>
            </w:r>
            <w:r w:rsidR="005F0306">
              <w:rPr>
                <w:noProof/>
              </w:rPr>
              <w:t>8</w:t>
            </w:r>
            <w:r w:rsidR="0033663F">
              <w:rPr>
                <w:noProof/>
              </w:rPr>
              <w:t>-</w:t>
            </w:r>
            <w:r w:rsidR="005F030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C3CC" w:rsidR="001E41F3" w:rsidRDefault="005F0306"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75C67"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4155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9E077" w14:textId="029986B7" w:rsidR="0066521F" w:rsidRPr="0066521F" w:rsidRDefault="002D337D" w:rsidP="00F22AB1">
            <w:pPr>
              <w:pStyle w:val="CRCoverPage"/>
              <w:numPr>
                <w:ilvl w:val="0"/>
                <w:numId w:val="1"/>
              </w:numPr>
              <w:spacing w:after="0"/>
              <w:rPr>
                <w:rFonts w:ascii="Times New Roman" w:eastAsiaTheme="minorEastAsia" w:hAnsi="Times New Roman"/>
                <w:lang w:eastAsia="zh-CN"/>
              </w:rPr>
            </w:pPr>
            <w:r w:rsidRPr="002D337D">
              <w:rPr>
                <w:rFonts w:ascii="Times New Roman" w:hAnsi="Times New Roman"/>
              </w:rPr>
              <w:t xml:space="preserve">RAN4 had reached agreement on </w:t>
            </w:r>
            <w:r>
              <w:rPr>
                <w:rFonts w:ascii="Times New Roman" w:hAnsi="Times New Roman"/>
              </w:rPr>
              <w:t>e</w:t>
            </w:r>
            <w:r w:rsidRPr="002D337D">
              <w:rPr>
                <w:rFonts w:ascii="Times New Roman" w:hAnsi="Times New Roman"/>
              </w:rPr>
              <w:t xml:space="preserve">valuation period </w:t>
            </w:r>
            <w:proofErr w:type="spellStart"/>
            <w:r w:rsidRPr="002D337D">
              <w:rPr>
                <w:rFonts w:ascii="Times New Roman" w:hAnsi="Times New Roman"/>
              </w:rPr>
              <w:t>T</w:t>
            </w:r>
            <w:r w:rsidRPr="002D337D">
              <w:rPr>
                <w:rFonts w:ascii="Times New Roman" w:hAnsi="Times New Roman"/>
                <w:vertAlign w:val="subscript"/>
              </w:rPr>
              <w:t>Evaluate_out_SSB</w:t>
            </w:r>
            <w:proofErr w:type="spellEnd"/>
            <w:r w:rsidRPr="002D337D">
              <w:rPr>
                <w:rFonts w:ascii="Times New Roman" w:hAnsi="Times New Roman"/>
              </w:rPr>
              <w:t xml:space="preserve">, </w:t>
            </w:r>
            <w:proofErr w:type="spellStart"/>
            <w:r w:rsidRPr="002D337D">
              <w:rPr>
                <w:rFonts w:ascii="Times New Roman" w:hAnsi="Times New Roman"/>
              </w:rPr>
              <w:t>T</w:t>
            </w:r>
            <w:r w:rsidRPr="002D337D">
              <w:rPr>
                <w:rFonts w:ascii="Times New Roman" w:hAnsi="Times New Roman"/>
                <w:vertAlign w:val="subscript"/>
              </w:rPr>
              <w:t>Evaluate_in_SSB</w:t>
            </w:r>
            <w:proofErr w:type="spellEnd"/>
            <w:r w:rsidRPr="002D337D">
              <w:rPr>
                <w:rFonts w:ascii="Times New Roman" w:hAnsi="Times New Roman"/>
              </w:rPr>
              <w:t xml:space="preserve">, </w:t>
            </w:r>
            <w:proofErr w:type="spellStart"/>
            <w:r w:rsidRPr="002D337D">
              <w:rPr>
                <w:rFonts w:ascii="Times New Roman" w:hAnsi="Times New Roman"/>
              </w:rPr>
              <w:t>T</w:t>
            </w:r>
            <w:r w:rsidRPr="002D337D">
              <w:rPr>
                <w:rFonts w:ascii="Times New Roman" w:hAnsi="Times New Roman"/>
                <w:vertAlign w:val="subscript"/>
              </w:rPr>
              <w:t>Evaluate_out_CSI</w:t>
            </w:r>
            <w:proofErr w:type="spellEnd"/>
            <w:r w:rsidRPr="002D337D">
              <w:rPr>
                <w:rFonts w:ascii="Times New Roman" w:hAnsi="Times New Roman"/>
                <w:vertAlign w:val="subscript"/>
              </w:rPr>
              <w:t>-RS</w:t>
            </w:r>
            <w:r w:rsidRPr="002D337D">
              <w:rPr>
                <w:rFonts w:ascii="Times New Roman" w:hAnsi="Times New Roman"/>
              </w:rPr>
              <w:t xml:space="preserve"> and </w:t>
            </w:r>
            <w:proofErr w:type="spellStart"/>
            <w:r w:rsidRPr="002D337D">
              <w:rPr>
                <w:rFonts w:ascii="Times New Roman" w:hAnsi="Times New Roman"/>
              </w:rPr>
              <w:t>T</w:t>
            </w:r>
            <w:r w:rsidRPr="002D337D">
              <w:rPr>
                <w:rFonts w:ascii="Times New Roman" w:hAnsi="Times New Roman"/>
                <w:vertAlign w:val="subscript"/>
              </w:rPr>
              <w:t>Evaluate_in_CSI</w:t>
            </w:r>
            <w:proofErr w:type="spellEnd"/>
            <w:r w:rsidRPr="002D337D">
              <w:rPr>
                <w:rFonts w:ascii="Times New Roman" w:hAnsi="Times New Roman"/>
                <w:vertAlign w:val="subscript"/>
              </w:rPr>
              <w:t>-RS</w:t>
            </w:r>
            <w:r w:rsidR="00635AAA">
              <w:rPr>
                <w:rFonts w:ascii="Times New Roman" w:hAnsi="Times New Roman"/>
              </w:rPr>
              <w:t xml:space="preserve"> for deactivated </w:t>
            </w:r>
            <w:proofErr w:type="spellStart"/>
            <w:r w:rsidR="00635AAA">
              <w:rPr>
                <w:rFonts w:ascii="Times New Roman" w:hAnsi="Times New Roman"/>
              </w:rPr>
              <w:t>PSCell</w:t>
            </w:r>
            <w:proofErr w:type="spellEnd"/>
            <w:r w:rsidR="00635AAA">
              <w:rPr>
                <w:rFonts w:ascii="Times New Roman" w:hAnsi="Times New Roman"/>
              </w:rPr>
              <w:t>.</w:t>
            </w:r>
            <w:r>
              <w:t xml:space="preserve"> </w:t>
            </w:r>
            <w:r>
              <w:rPr>
                <w:rFonts w:ascii="Times New Roman" w:hAnsi="Times New Roman"/>
                <w:lang w:eastAsia="zh-TW"/>
              </w:rPr>
              <w:t>T</w:t>
            </w:r>
            <w:r w:rsidR="00F22AB1">
              <w:rPr>
                <w:rFonts w:ascii="Times New Roman" w:hAnsi="Times New Roman"/>
                <w:lang w:eastAsia="zh-TW"/>
              </w:rPr>
              <w:t xml:space="preserve">he </w:t>
            </w:r>
            <w:proofErr w:type="spellStart"/>
            <w:r w:rsidR="00F22AB1">
              <w:rPr>
                <w:rFonts w:ascii="Times New Roman" w:hAnsi="Times New Roman"/>
                <w:lang w:eastAsia="zh-TW"/>
              </w:rPr>
              <w:t>brancket</w:t>
            </w:r>
            <w:r>
              <w:rPr>
                <w:rFonts w:ascii="Times New Roman" w:hAnsi="Times New Roman"/>
                <w:lang w:eastAsia="zh-TW"/>
              </w:rPr>
              <w:t>s</w:t>
            </w:r>
            <w:proofErr w:type="spellEnd"/>
            <w:r>
              <w:rPr>
                <w:rFonts w:ascii="Times New Roman" w:hAnsi="Times New Roman"/>
                <w:lang w:eastAsia="zh-TW"/>
              </w:rPr>
              <w:t xml:space="preserve"> should be removed</w:t>
            </w:r>
            <w:r w:rsidR="00F22AB1">
              <w:rPr>
                <w:rFonts w:ascii="Times New Roman" w:hAnsi="Times New Roman"/>
                <w:lang w:eastAsia="zh-TW"/>
              </w:rPr>
              <w:t>.</w:t>
            </w:r>
          </w:p>
          <w:p w14:paraId="708AA7DE" w14:textId="57D9A7C5" w:rsidR="00197CAE" w:rsidRPr="004A5D6C" w:rsidRDefault="00087E95" w:rsidP="004A5D6C">
            <w:pPr>
              <w:pStyle w:val="CRCoverPage"/>
              <w:numPr>
                <w:ilvl w:val="0"/>
                <w:numId w:val="1"/>
              </w:numPr>
              <w:spacing w:after="0"/>
              <w:rPr>
                <w:rFonts w:ascii="Times New Roman" w:eastAsia="PMingLiU" w:hAnsi="Times New Roman"/>
                <w:lang w:eastAsia="zh-TW"/>
              </w:rPr>
            </w:pPr>
            <w:r w:rsidRPr="00087E95">
              <w:rPr>
                <w:rFonts w:ascii="Times New Roman" w:hAnsi="Times New Roman"/>
              </w:rPr>
              <w:t xml:space="preserve">Evaluation period </w:t>
            </w:r>
            <w:proofErr w:type="spellStart"/>
            <w:r w:rsidRPr="00087E95">
              <w:rPr>
                <w:rFonts w:ascii="Times New Roman" w:hAnsi="Times New Roman"/>
              </w:rPr>
              <w:t>T</w:t>
            </w:r>
            <w:r w:rsidRPr="00087E95">
              <w:rPr>
                <w:rFonts w:ascii="Times New Roman" w:hAnsi="Times New Roman"/>
                <w:vertAlign w:val="subscript"/>
              </w:rPr>
              <w:t>Evaluate_BFD_SSB</w:t>
            </w:r>
            <w:proofErr w:type="spellEnd"/>
            <w:r w:rsidRPr="00087E95">
              <w:rPr>
                <w:rFonts w:ascii="Times New Roman" w:hAnsi="Times New Roman"/>
              </w:rPr>
              <w:t xml:space="preserve"> for deactivated </w:t>
            </w:r>
            <w:proofErr w:type="spellStart"/>
            <w:r w:rsidRPr="00087E95">
              <w:rPr>
                <w:rFonts w:ascii="Times New Roman" w:hAnsi="Times New Roman"/>
              </w:rPr>
              <w:t>PSCell</w:t>
            </w:r>
            <w:proofErr w:type="spellEnd"/>
            <w:r w:rsidRPr="00087E95">
              <w:rPr>
                <w:rFonts w:ascii="Times New Roman" w:hAnsi="Times New Roman"/>
              </w:rPr>
              <w:t xml:space="preserve"> </w:t>
            </w:r>
            <w:r>
              <w:rPr>
                <w:rFonts w:ascii="Times New Roman" w:hAnsi="Times New Roman"/>
              </w:rPr>
              <w:t xml:space="preserve">is incorrect. When </w:t>
            </w:r>
            <w:r w:rsidRPr="00087E95">
              <w:rPr>
                <w:rFonts w:ascii="Times New Roman" w:hAnsi="Times New Roman" w:hint="eastAsia"/>
              </w:rPr>
              <w:t xml:space="preserve">DRX cycle </w:t>
            </w:r>
            <w:r w:rsidRPr="00087E95">
              <w:rPr>
                <w:rFonts w:ascii="Times New Roman" w:hAnsi="Times New Roman" w:hint="eastAsia"/>
              </w:rPr>
              <w:t>≤</w:t>
            </w:r>
            <w:r w:rsidRPr="00087E95">
              <w:rPr>
                <w:rFonts w:ascii="Times New Roman" w:hAnsi="Times New Roman" w:hint="eastAsia"/>
              </w:rPr>
              <w:t xml:space="preserve"> 320ms</w:t>
            </w:r>
            <w:r>
              <w:rPr>
                <w:rFonts w:ascii="Times New Roman" w:hAnsi="Times New Roman"/>
              </w:rPr>
              <w:t xml:space="preserve">, </w:t>
            </w:r>
            <w:proofErr w:type="spellStart"/>
            <w:r w:rsidRPr="00087E95">
              <w:rPr>
                <w:rFonts w:ascii="Times New Roman" w:hAnsi="Times New Roman"/>
              </w:rPr>
              <w:t>T</w:t>
            </w:r>
            <w:r w:rsidRPr="00087E95">
              <w:rPr>
                <w:rFonts w:ascii="Times New Roman" w:hAnsi="Times New Roman"/>
                <w:vertAlign w:val="subscript"/>
              </w:rPr>
              <w:t>Evaluate_BFD_SSB</w:t>
            </w:r>
            <w:proofErr w:type="spellEnd"/>
            <w:r>
              <w:rPr>
                <w:rFonts w:ascii="Times New Roman" w:hAnsi="Times New Roman"/>
              </w:rPr>
              <w:t xml:space="preserve"> should be determined by </w:t>
            </w:r>
            <w:proofErr w:type="gramStart"/>
            <w:r>
              <w:rPr>
                <w:rFonts w:ascii="Times New Roman" w:hAnsi="Times New Roman"/>
              </w:rPr>
              <w:t>Max(</w:t>
            </w:r>
            <w:proofErr w:type="spellStart"/>
            <w:proofErr w:type="gramEnd"/>
            <w:r>
              <w:rPr>
                <w:rFonts w:ascii="Times New Roman" w:hAnsi="Times New Roman"/>
              </w:rPr>
              <w:t>measCyclePSCell</w:t>
            </w:r>
            <w:proofErr w:type="spellEnd"/>
            <w:r>
              <w:rPr>
                <w:rFonts w:ascii="Times New Roman" w:hAnsi="Times New Roman"/>
              </w:rPr>
              <w:t>, T</w:t>
            </w:r>
            <w:r w:rsidRPr="00087E95">
              <w:rPr>
                <w:rFonts w:ascii="Times New Roman" w:hAnsi="Times New Roman"/>
                <w:vertAlign w:val="subscript"/>
              </w:rPr>
              <w:t>DRX</w:t>
            </w:r>
            <w:r>
              <w:rPr>
                <w:rFonts w:ascii="Times New Roman" w:hAnsi="Times New Roman"/>
              </w:rPr>
              <w:t>) but not Max(</w:t>
            </w:r>
            <w:proofErr w:type="spellStart"/>
            <w:r>
              <w:rPr>
                <w:rFonts w:ascii="Times New Roman" w:hAnsi="Times New Roman"/>
              </w:rPr>
              <w:t>measCyclePSCell</w:t>
            </w:r>
            <w:proofErr w:type="spellEnd"/>
            <w:r>
              <w:rPr>
                <w:rFonts w:ascii="Times New Roman" w:hAnsi="Times New Roman"/>
              </w:rPr>
              <w:t>, T</w:t>
            </w:r>
            <w:r w:rsidRPr="00087E95">
              <w:rPr>
                <w:rFonts w:ascii="Times New Roman" w:hAnsi="Times New Roman"/>
                <w:vertAlign w:val="subscript"/>
              </w:rPr>
              <w:t>SSB</w:t>
            </w:r>
            <w:r>
              <w:rPr>
                <w:rFonts w:ascii="Times New Roman" w:hAnsi="Times New Roman"/>
              </w:rPr>
              <w:t xml:space="preserve">). When </w:t>
            </w:r>
            <w:r w:rsidRPr="00087E95">
              <w:rPr>
                <w:rFonts w:ascii="Times New Roman" w:hAnsi="Times New Roman" w:hint="eastAsia"/>
              </w:rPr>
              <w:t xml:space="preserve">DRX cycle </w:t>
            </w:r>
            <w:r>
              <w:rPr>
                <w:rFonts w:ascii="Times New Roman" w:hAnsi="Times New Roman" w:hint="eastAsia"/>
                <w:lang w:eastAsia="zh-CN"/>
              </w:rPr>
              <w:t>&gt;</w:t>
            </w:r>
            <w:r w:rsidRPr="00087E95">
              <w:rPr>
                <w:rFonts w:ascii="Times New Roman" w:hAnsi="Times New Roman" w:hint="eastAsia"/>
              </w:rPr>
              <w:t>320ms</w:t>
            </w:r>
            <w:r>
              <w:rPr>
                <w:rFonts w:ascii="Times New Roman" w:hAnsi="Times New Roman"/>
              </w:rPr>
              <w:t xml:space="preserve">, </w:t>
            </w:r>
            <w:proofErr w:type="spellStart"/>
            <w:r w:rsidRPr="00087E95">
              <w:rPr>
                <w:rFonts w:ascii="Times New Roman" w:hAnsi="Times New Roman"/>
              </w:rPr>
              <w:t>T</w:t>
            </w:r>
            <w:r w:rsidRPr="00087E95">
              <w:rPr>
                <w:rFonts w:ascii="Times New Roman" w:hAnsi="Times New Roman"/>
                <w:vertAlign w:val="subscript"/>
              </w:rPr>
              <w:t>Evaluate_BFD_SSB</w:t>
            </w:r>
            <w:proofErr w:type="spellEnd"/>
            <w:r>
              <w:rPr>
                <w:rFonts w:ascii="Times New Roman" w:hAnsi="Times New Roman"/>
              </w:rPr>
              <w:t xml:space="preserve"> should be determined by </w:t>
            </w:r>
            <w:proofErr w:type="gramStart"/>
            <w:r>
              <w:rPr>
                <w:rFonts w:ascii="Times New Roman" w:hAnsi="Times New Roman"/>
              </w:rPr>
              <w:t>Max(</w:t>
            </w:r>
            <w:proofErr w:type="spellStart"/>
            <w:proofErr w:type="gramEnd"/>
            <w:r>
              <w:rPr>
                <w:rFonts w:ascii="Times New Roman" w:hAnsi="Times New Roman"/>
              </w:rPr>
              <w:t>measCyclePSCell</w:t>
            </w:r>
            <w:proofErr w:type="spellEnd"/>
            <w:r>
              <w:rPr>
                <w:rFonts w:ascii="Times New Roman" w:hAnsi="Times New Roman"/>
              </w:rPr>
              <w:t>, T</w:t>
            </w:r>
            <w:r w:rsidRPr="00087E95">
              <w:rPr>
                <w:rFonts w:ascii="Times New Roman" w:hAnsi="Times New Roman"/>
                <w:vertAlign w:val="subscript"/>
              </w:rPr>
              <w:t>DRX</w:t>
            </w:r>
            <w:r>
              <w:rPr>
                <w:rFonts w:ascii="Times New Roman" w:hAnsi="Times New Roman"/>
              </w:rPr>
              <w:t xml:space="preserve">) but not </w:t>
            </w:r>
            <w:proofErr w:type="spellStart"/>
            <w:r>
              <w:rPr>
                <w:rFonts w:ascii="Times New Roman" w:hAnsi="Times New Roman"/>
              </w:rPr>
              <w:t>measCyclePSCell</w:t>
            </w:r>
            <w:proofErr w:type="spellEnd"/>
            <w:r>
              <w:rPr>
                <w:rFonts w:ascii="Times New Roman" w:hAnsi="Times New Rom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EB292A" w14:textId="26C41814" w:rsidR="00F22AB1" w:rsidRPr="0066521F" w:rsidRDefault="00F22AB1" w:rsidP="00F22AB1">
            <w:pPr>
              <w:pStyle w:val="CRCoverPage"/>
              <w:numPr>
                <w:ilvl w:val="0"/>
                <w:numId w:val="38"/>
              </w:numPr>
              <w:spacing w:after="0"/>
              <w:rPr>
                <w:rFonts w:ascii="Times New Roman" w:eastAsiaTheme="minorEastAsia" w:hAnsi="Times New Roman"/>
                <w:lang w:eastAsia="zh-CN"/>
              </w:rPr>
            </w:pPr>
            <w:r>
              <w:rPr>
                <w:rFonts w:ascii="Times New Roman" w:hAnsi="Times New Roman"/>
                <w:lang w:eastAsia="zh-TW"/>
              </w:rPr>
              <w:t xml:space="preserve">Remove the </w:t>
            </w:r>
            <w:proofErr w:type="spellStart"/>
            <w:r>
              <w:rPr>
                <w:rFonts w:ascii="Times New Roman" w:hAnsi="Times New Roman"/>
                <w:lang w:eastAsia="zh-TW"/>
              </w:rPr>
              <w:t>brancket</w:t>
            </w:r>
            <w:r w:rsidR="00635AAA">
              <w:rPr>
                <w:rFonts w:ascii="Times New Roman" w:hAnsi="Times New Roman"/>
                <w:lang w:eastAsia="zh-TW"/>
              </w:rPr>
              <w:t>s</w:t>
            </w:r>
            <w:proofErr w:type="spellEnd"/>
            <w:r>
              <w:rPr>
                <w:rFonts w:ascii="Times New Roman" w:hAnsi="Times New Roman"/>
                <w:lang w:eastAsia="zh-TW"/>
              </w:rPr>
              <w:t>.</w:t>
            </w:r>
          </w:p>
          <w:p w14:paraId="31C656EC" w14:textId="18CFCE49" w:rsidR="00197CAE" w:rsidRPr="004A5D6C" w:rsidRDefault="00087E95" w:rsidP="004A5D6C">
            <w:pPr>
              <w:pStyle w:val="CRCoverPage"/>
              <w:numPr>
                <w:ilvl w:val="0"/>
                <w:numId w:val="38"/>
              </w:numPr>
              <w:spacing w:after="0"/>
              <w:rPr>
                <w:rFonts w:ascii="Times New Roman" w:hAnsi="Times New Roman"/>
                <w:lang w:eastAsia="zh-TW"/>
              </w:rPr>
            </w:pPr>
            <w:r>
              <w:rPr>
                <w:rFonts w:ascii="Times New Roman" w:hAnsi="Times New Roman"/>
                <w:lang w:eastAsia="zh-CN"/>
              </w:rPr>
              <w:t xml:space="preserve">Correct Table </w:t>
            </w:r>
            <w:r w:rsidRPr="00087E95">
              <w:rPr>
                <w:rFonts w:ascii="Times New Roman" w:hAnsi="Times New Roman"/>
                <w:lang w:eastAsia="zh-CN"/>
              </w:rPr>
              <w:t>8.5.2.2-4</w:t>
            </w:r>
            <w:r>
              <w:rPr>
                <w:rFonts w:ascii="Times New Roman" w:hAnsi="Times New Roman"/>
                <w:lang w:eastAsia="zh-CN"/>
              </w:rPr>
              <w:t xml:space="preserve"> (</w:t>
            </w:r>
            <w:r w:rsidRPr="00087E95">
              <w:rPr>
                <w:rFonts w:ascii="Times New Roman" w:hAnsi="Times New Roman"/>
              </w:rPr>
              <w:t xml:space="preserve">Evaluation period </w:t>
            </w:r>
            <w:proofErr w:type="spellStart"/>
            <w:r w:rsidRPr="00087E95">
              <w:rPr>
                <w:rFonts w:ascii="Times New Roman" w:hAnsi="Times New Roman"/>
              </w:rPr>
              <w:t>T</w:t>
            </w:r>
            <w:r w:rsidRPr="00087E95">
              <w:rPr>
                <w:rFonts w:ascii="Times New Roman" w:hAnsi="Times New Roman"/>
                <w:vertAlign w:val="subscript"/>
              </w:rPr>
              <w:t>Evaluate_BFD_SSB</w:t>
            </w:r>
            <w:proofErr w:type="spellEnd"/>
            <w:r w:rsidRPr="00087E95">
              <w:rPr>
                <w:rFonts w:ascii="Times New Roman" w:hAnsi="Times New Roman"/>
              </w:rPr>
              <w:t xml:space="preserve"> for deactivated </w:t>
            </w:r>
            <w:proofErr w:type="spellStart"/>
            <w:r w:rsidRPr="00087E95">
              <w:rPr>
                <w:rFonts w:ascii="Times New Roman" w:hAnsi="Times New Roman"/>
              </w:rPr>
              <w:t>PSCell</w:t>
            </w:r>
            <w:proofErr w:type="spellEnd"/>
            <w:r>
              <w:rPr>
                <w:rFonts w:ascii="Times New Roman" w:hAnsi="Times New Roman"/>
              </w:rPr>
              <w:t xml:space="preserve"> in FR1</w:t>
            </w:r>
            <w:r>
              <w:rPr>
                <w:rFonts w:ascii="Times New Roman" w:hAnsi="Times New Roman"/>
                <w:lang w:eastAsia="zh-CN"/>
              </w:rPr>
              <w:t xml:space="preserve">) and </w:t>
            </w:r>
            <w:r w:rsidRPr="00087E95">
              <w:rPr>
                <w:rFonts w:ascii="Times New Roman" w:hAnsi="Times New Roman"/>
                <w:lang w:eastAsia="zh-CN"/>
              </w:rPr>
              <w:t>8.5.2.2-</w:t>
            </w:r>
            <w:r>
              <w:rPr>
                <w:rFonts w:ascii="Times New Roman" w:hAnsi="Times New Roman"/>
                <w:lang w:eastAsia="zh-CN"/>
              </w:rPr>
              <w:t>5 (</w:t>
            </w:r>
            <w:r w:rsidRPr="00087E95">
              <w:rPr>
                <w:rFonts w:ascii="Times New Roman" w:hAnsi="Times New Roman"/>
              </w:rPr>
              <w:t xml:space="preserve">Evaluation period </w:t>
            </w:r>
            <w:proofErr w:type="spellStart"/>
            <w:r w:rsidRPr="00087E95">
              <w:rPr>
                <w:rFonts w:ascii="Times New Roman" w:hAnsi="Times New Roman"/>
              </w:rPr>
              <w:t>T</w:t>
            </w:r>
            <w:r w:rsidRPr="00087E95">
              <w:rPr>
                <w:rFonts w:ascii="Times New Roman" w:hAnsi="Times New Roman"/>
                <w:vertAlign w:val="subscript"/>
              </w:rPr>
              <w:t>Evaluate_BFD_SSB</w:t>
            </w:r>
            <w:proofErr w:type="spellEnd"/>
            <w:r w:rsidRPr="00087E95">
              <w:rPr>
                <w:rFonts w:ascii="Times New Roman" w:hAnsi="Times New Roman"/>
              </w:rPr>
              <w:t xml:space="preserve"> for deactivated </w:t>
            </w:r>
            <w:proofErr w:type="spellStart"/>
            <w:r w:rsidRPr="00087E95">
              <w:rPr>
                <w:rFonts w:ascii="Times New Roman" w:hAnsi="Times New Roman"/>
              </w:rPr>
              <w:t>PSCell</w:t>
            </w:r>
            <w:proofErr w:type="spellEnd"/>
            <w:r>
              <w:rPr>
                <w:rFonts w:ascii="Times New Roman" w:hAnsi="Times New Roman"/>
              </w:rPr>
              <w:t xml:space="preserve"> in FR2</w:t>
            </w:r>
            <w:r>
              <w:rPr>
                <w:rFonts w:ascii="Times New Roman" w:hAnsi="Times New Roman"/>
                <w:lang w:eastAsia="zh-CN"/>
              </w:rPr>
              <w:t>)</w:t>
            </w:r>
            <w:r w:rsidR="00AE47F8">
              <w:rPr>
                <w:rFonts w:ascii="Times New Roman" w:eastAsia="PMingLiU" w:hAnsi="Times New Roman"/>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05DC1" w14:textId="0C712E1E" w:rsidR="00997D97" w:rsidRPr="00087E95" w:rsidRDefault="00635AAA" w:rsidP="00827509">
            <w:pPr>
              <w:pStyle w:val="CRCoverPage"/>
              <w:numPr>
                <w:ilvl w:val="0"/>
                <w:numId w:val="3"/>
              </w:numPr>
              <w:spacing w:after="0"/>
              <w:rPr>
                <w:rFonts w:ascii="Times New Roman" w:hAnsi="Times New Roman"/>
                <w:lang w:eastAsia="zh-TW"/>
              </w:rPr>
            </w:pPr>
            <w:r>
              <w:rPr>
                <w:rFonts w:ascii="Times New Roman" w:hAnsi="Times New Roman"/>
                <w:lang w:eastAsia="zh-CN"/>
              </w:rPr>
              <w:t xml:space="preserve">The </w:t>
            </w:r>
            <w:r>
              <w:rPr>
                <w:rFonts w:ascii="Times New Roman" w:hAnsi="Times New Roman"/>
              </w:rPr>
              <w:t>e</w:t>
            </w:r>
            <w:r w:rsidRPr="002D337D">
              <w:rPr>
                <w:rFonts w:ascii="Times New Roman" w:hAnsi="Times New Roman"/>
              </w:rPr>
              <w:t xml:space="preserve">valuation period </w:t>
            </w:r>
            <w:proofErr w:type="spellStart"/>
            <w:r w:rsidRPr="002D337D">
              <w:rPr>
                <w:rFonts w:ascii="Times New Roman" w:hAnsi="Times New Roman"/>
              </w:rPr>
              <w:t>T</w:t>
            </w:r>
            <w:r w:rsidRPr="002D337D">
              <w:rPr>
                <w:rFonts w:ascii="Times New Roman" w:hAnsi="Times New Roman"/>
                <w:vertAlign w:val="subscript"/>
              </w:rPr>
              <w:t>Evaluate_out_SSB</w:t>
            </w:r>
            <w:proofErr w:type="spellEnd"/>
            <w:r w:rsidRPr="002D337D">
              <w:rPr>
                <w:rFonts w:ascii="Times New Roman" w:hAnsi="Times New Roman"/>
              </w:rPr>
              <w:t xml:space="preserve">, </w:t>
            </w:r>
            <w:proofErr w:type="spellStart"/>
            <w:r w:rsidRPr="002D337D">
              <w:rPr>
                <w:rFonts w:ascii="Times New Roman" w:hAnsi="Times New Roman"/>
              </w:rPr>
              <w:t>T</w:t>
            </w:r>
            <w:r w:rsidRPr="002D337D">
              <w:rPr>
                <w:rFonts w:ascii="Times New Roman" w:hAnsi="Times New Roman"/>
                <w:vertAlign w:val="subscript"/>
              </w:rPr>
              <w:t>Evaluate_in_SSB</w:t>
            </w:r>
            <w:proofErr w:type="spellEnd"/>
            <w:r w:rsidRPr="002D337D">
              <w:rPr>
                <w:rFonts w:ascii="Times New Roman" w:hAnsi="Times New Roman"/>
              </w:rPr>
              <w:t xml:space="preserve">, </w:t>
            </w:r>
            <w:proofErr w:type="spellStart"/>
            <w:r w:rsidRPr="002D337D">
              <w:rPr>
                <w:rFonts w:ascii="Times New Roman" w:hAnsi="Times New Roman"/>
              </w:rPr>
              <w:t>T</w:t>
            </w:r>
            <w:r w:rsidRPr="002D337D">
              <w:rPr>
                <w:rFonts w:ascii="Times New Roman" w:hAnsi="Times New Roman"/>
                <w:vertAlign w:val="subscript"/>
              </w:rPr>
              <w:t>Evaluate_out_CSI</w:t>
            </w:r>
            <w:proofErr w:type="spellEnd"/>
            <w:r w:rsidRPr="002D337D">
              <w:rPr>
                <w:rFonts w:ascii="Times New Roman" w:hAnsi="Times New Roman"/>
                <w:vertAlign w:val="subscript"/>
              </w:rPr>
              <w:t>-RS</w:t>
            </w:r>
            <w:r w:rsidRPr="002D337D">
              <w:rPr>
                <w:rFonts w:ascii="Times New Roman" w:hAnsi="Times New Roman"/>
              </w:rPr>
              <w:t xml:space="preserve"> and </w:t>
            </w:r>
            <w:proofErr w:type="spellStart"/>
            <w:r w:rsidRPr="002D337D">
              <w:rPr>
                <w:rFonts w:ascii="Times New Roman" w:hAnsi="Times New Roman"/>
              </w:rPr>
              <w:t>T</w:t>
            </w:r>
            <w:r w:rsidRPr="002D337D">
              <w:rPr>
                <w:rFonts w:ascii="Times New Roman" w:hAnsi="Times New Roman"/>
                <w:vertAlign w:val="subscript"/>
              </w:rPr>
              <w:t>Evaluate_in_CSI</w:t>
            </w:r>
            <w:proofErr w:type="spellEnd"/>
            <w:r w:rsidRPr="002D337D">
              <w:rPr>
                <w:rFonts w:ascii="Times New Roman" w:hAnsi="Times New Roman"/>
                <w:vertAlign w:val="subscript"/>
              </w:rPr>
              <w:t>-RS</w:t>
            </w:r>
            <w:r>
              <w:rPr>
                <w:rFonts w:ascii="Times New Roman" w:hAnsi="Times New Roman"/>
              </w:rPr>
              <w:t xml:space="preserve"> for deactivated </w:t>
            </w:r>
            <w:proofErr w:type="spellStart"/>
            <w:r>
              <w:rPr>
                <w:rFonts w:ascii="Times New Roman" w:hAnsi="Times New Roman"/>
              </w:rPr>
              <w:t>PSCell</w:t>
            </w:r>
            <w:proofErr w:type="spellEnd"/>
            <w:r>
              <w:rPr>
                <w:rFonts w:ascii="Times New Roman" w:hAnsi="Times New Roman"/>
              </w:rPr>
              <w:t xml:space="preserve"> is not accurate.</w:t>
            </w:r>
          </w:p>
          <w:p w14:paraId="5C4BEB44" w14:textId="18A8CE53" w:rsidR="00197CAE" w:rsidRPr="004A5D6C" w:rsidRDefault="00087E95" w:rsidP="004A5D6C">
            <w:pPr>
              <w:pStyle w:val="CRCoverPage"/>
              <w:numPr>
                <w:ilvl w:val="0"/>
                <w:numId w:val="3"/>
              </w:numPr>
              <w:spacing w:after="0"/>
              <w:rPr>
                <w:rFonts w:ascii="Times New Roman" w:hAnsi="Times New Roman"/>
                <w:lang w:eastAsia="zh-TW"/>
              </w:rPr>
            </w:pPr>
            <w:r w:rsidRPr="00087E95">
              <w:rPr>
                <w:rFonts w:ascii="Times New Roman" w:hAnsi="Times New Roman"/>
              </w:rPr>
              <w:t xml:space="preserve">Evaluation period </w:t>
            </w:r>
            <w:proofErr w:type="spellStart"/>
            <w:r w:rsidRPr="00087E95">
              <w:rPr>
                <w:rFonts w:ascii="Times New Roman" w:hAnsi="Times New Roman"/>
              </w:rPr>
              <w:t>T</w:t>
            </w:r>
            <w:r w:rsidRPr="00087E95">
              <w:rPr>
                <w:rFonts w:ascii="Times New Roman" w:hAnsi="Times New Roman"/>
                <w:vertAlign w:val="subscript"/>
              </w:rPr>
              <w:t>Evaluate_BFD_SSB</w:t>
            </w:r>
            <w:proofErr w:type="spellEnd"/>
            <w:r w:rsidRPr="00087E95">
              <w:rPr>
                <w:rFonts w:ascii="Times New Roman" w:hAnsi="Times New Roman"/>
              </w:rPr>
              <w:t xml:space="preserve"> for deactivated </w:t>
            </w:r>
            <w:proofErr w:type="spellStart"/>
            <w:r w:rsidRPr="00087E95">
              <w:rPr>
                <w:rFonts w:ascii="Times New Roman" w:hAnsi="Times New Roman"/>
              </w:rPr>
              <w:t>PSCell</w:t>
            </w:r>
            <w:proofErr w:type="spellEnd"/>
            <w:r w:rsidRPr="00087E95">
              <w:rPr>
                <w:rFonts w:ascii="Times New Roman" w:hAnsi="Times New Roman"/>
              </w:rPr>
              <w:t xml:space="preserve"> </w:t>
            </w:r>
            <w:r>
              <w:rPr>
                <w:rFonts w:ascii="Times New Roman" w:hAnsi="Times New Roman"/>
              </w:rPr>
              <w:t>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832ED" w:rsidR="001E41F3" w:rsidRDefault="00AE47F8" w:rsidP="004A5D6C">
            <w:pPr>
              <w:pStyle w:val="CRCoverPage"/>
              <w:spacing w:after="0"/>
              <w:ind w:left="100"/>
              <w:rPr>
                <w:noProof/>
              </w:rPr>
            </w:pPr>
            <w:r>
              <w:rPr>
                <w:noProof/>
              </w:rPr>
              <w:t>8.</w:t>
            </w:r>
            <w:r w:rsidR="00D049BB">
              <w:rPr>
                <w:noProof/>
              </w:rPr>
              <w:t>1.2.2, 8.1.3.2, 8.5.2.2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1E41F3" w:rsidRDefault="00145D43">
            <w:pPr>
              <w:pStyle w:val="CRCoverPage"/>
              <w:spacing w:after="0"/>
              <w:ind w:left="99"/>
              <w:rPr>
                <w:noProof/>
              </w:rPr>
            </w:pPr>
            <w:r>
              <w:rPr>
                <w:noProof/>
              </w:rPr>
              <w:t>TS</w:t>
            </w:r>
            <w:r w:rsidR="00A22F3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0A2052" w:rsidR="008863B9" w:rsidRDefault="004A5D6C">
            <w:pPr>
              <w:pStyle w:val="CRCoverPage"/>
              <w:spacing w:after="0"/>
              <w:ind w:left="100"/>
              <w:rPr>
                <w:noProof/>
              </w:rPr>
            </w:pPr>
            <w:r>
              <w:rPr>
                <w:noProof/>
                <w:lang w:eastAsia="zh-CN"/>
              </w:rPr>
              <w:t>Remove the changes on inter-frequency measurement requirements due to no agreement.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0EBA0B" w:rsidR="001E41F3" w:rsidRDefault="00A91955" w:rsidP="00A91955">
      <w:pPr>
        <w:jc w:val="center"/>
        <w:rPr>
          <w:noProof/>
          <w:color w:val="FF0000"/>
          <w:sz w:val="36"/>
          <w:lang w:eastAsia="zh-CN"/>
        </w:rPr>
      </w:pPr>
      <w:r w:rsidRPr="0036395B">
        <w:rPr>
          <w:noProof/>
          <w:color w:val="FF0000"/>
          <w:sz w:val="36"/>
          <w:lang w:eastAsia="zh-CN"/>
        </w:rPr>
        <w:lastRenderedPageBreak/>
        <w:t>&lt;&lt; Start of change 1&gt;&gt;</w:t>
      </w:r>
    </w:p>
    <w:p w14:paraId="464BF30C" w14:textId="77777777" w:rsidR="00F22AB1" w:rsidRPr="009C5807" w:rsidRDefault="00F22AB1" w:rsidP="00F22AB1">
      <w:pPr>
        <w:pStyle w:val="40"/>
      </w:pPr>
      <w:r w:rsidRPr="009C5807">
        <w:t>8.1.2.2</w:t>
      </w:r>
      <w:r w:rsidRPr="009C5807">
        <w:tab/>
        <w:t>Minimum requirement</w:t>
      </w:r>
    </w:p>
    <w:p w14:paraId="6AB7E1A8" w14:textId="77777777" w:rsidR="00F22AB1" w:rsidRPr="009C5807" w:rsidRDefault="00F22AB1" w:rsidP="00F22AB1">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2B58E31E" w14:textId="77777777" w:rsidR="00F22AB1" w:rsidRPr="009C5807" w:rsidRDefault="00F22AB1" w:rsidP="00F22AB1">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0C0DBDC2" w14:textId="77777777" w:rsidR="00F22AB1" w:rsidRPr="009C5807" w:rsidRDefault="00F22AB1" w:rsidP="00F22AB1">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06357660" w14:textId="77777777" w:rsidR="00F22AB1" w:rsidRDefault="00F22AB1" w:rsidP="00F22AB1">
      <w:pPr>
        <w:rPr>
          <w:rFonts w:eastAsia="?? ??"/>
        </w:rPr>
      </w:pPr>
      <w:bookmarkStart w:id="2" w:name="_Hlk513850659"/>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 N=8, for FR2 power classes other than power class 6 or for FR2 class 6 when </w:t>
      </w:r>
      <w:r w:rsidRPr="00AF5628">
        <w:rPr>
          <w:rFonts w:eastAsia="?? ??"/>
          <w:i/>
        </w:rPr>
        <w:t>highSpeedMeasFlagFR2-r17</w:t>
      </w:r>
      <w:r>
        <w:rPr>
          <w:rFonts w:eastAsia="?? ??"/>
        </w:rPr>
        <w:t xml:space="preserve"> is not configured</w:t>
      </w:r>
    </w:p>
    <w:p w14:paraId="4C0AEB82" w14:textId="77777777" w:rsidR="00F22AB1" w:rsidRDefault="00F22AB1" w:rsidP="00F22AB1">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3" w:name="OLE_LINK13"/>
      <w:bookmarkStart w:id="4" w:name="OLE_LINK12"/>
      <w:r>
        <w:rPr>
          <w:rFonts w:eastAsia="?? ??"/>
        </w:rPr>
        <w:t xml:space="preserve">FR2 power class 6 UE configured with </w:t>
      </w:r>
      <w:r>
        <w:rPr>
          <w:rFonts w:eastAsia="?? ??"/>
          <w:i/>
        </w:rPr>
        <w:t>highSpeedMeasFlagFR2-r17</w:t>
      </w:r>
      <w:r>
        <w:rPr>
          <w:rFonts w:eastAsia="?? ??"/>
        </w:rPr>
        <w:t>.</w:t>
      </w:r>
      <w:bookmarkEnd w:id="3"/>
      <w:bookmarkEnd w:id="4"/>
    </w:p>
    <w:p w14:paraId="59F9C1A0" w14:textId="77777777" w:rsidR="00F22AB1" w:rsidRPr="009C5807" w:rsidRDefault="00F22AB1" w:rsidP="00F22AB1">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5D860A70" w14:textId="77777777" w:rsidR="00F22AB1" w:rsidRDefault="00F22AB1" w:rsidP="00F22AB1">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w:t>
      </w:r>
      <w:proofErr w:type="spellStart"/>
      <w:r>
        <w:rPr>
          <w:rFonts w:eastAsia="?? ??"/>
        </w:rPr>
        <w:t>PSCell</w:t>
      </w:r>
      <w:proofErr w:type="spellEnd"/>
      <w:r>
        <w:rPr>
          <w:rFonts w:eastAsia="?? ??"/>
        </w:rPr>
        <w:t>)</w:t>
      </w:r>
      <w:r w:rsidRPr="009C5807">
        <w:rPr>
          <w:rFonts w:eastAsia="?? ??"/>
        </w:rPr>
        <w:t xml:space="preserve"> with scaling factor N=8.</w:t>
      </w:r>
    </w:p>
    <w:p w14:paraId="7A4B596E" w14:textId="77777777" w:rsidR="00F22AB1" w:rsidRPr="00781A67" w:rsidRDefault="00F22AB1" w:rsidP="00F22AB1">
      <w:r w:rsidRPr="00781A67">
        <w:t>When concurrent gaps are configured,</w:t>
      </w:r>
    </w:p>
    <w:p w14:paraId="37B2BCA2" w14:textId="77777777" w:rsidR="00F22AB1" w:rsidRPr="00781A67" w:rsidRDefault="00F22AB1" w:rsidP="00F22AB1">
      <w:pPr>
        <w:pStyle w:val="B10"/>
      </w:pPr>
      <w:r w:rsidRPr="00781A67">
        <w:t>-</w:t>
      </w:r>
      <w:r w:rsidRPr="00781A67">
        <w:tab/>
        <w:t>P value for an RLM-RS resource to be measured is defined as</w:t>
      </w:r>
    </w:p>
    <w:p w14:paraId="5EFB6D70" w14:textId="77777777" w:rsidR="00F22AB1" w:rsidRPr="00781A67" w:rsidRDefault="00F22AB1" w:rsidP="00F22AB1">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FR1</w:t>
      </w:r>
    </w:p>
    <w:p w14:paraId="6EA252AD" w14:textId="77777777" w:rsidR="00F22AB1" w:rsidRPr="00781A67" w:rsidRDefault="00F22AB1" w:rsidP="00F22AB1">
      <w:pPr>
        <w:pStyle w:val="B20"/>
      </w:pPr>
      <w:r w:rsidRPr="00781A67">
        <w:t>-</w:t>
      </w:r>
      <w:r w:rsidRPr="00781A67">
        <w:tab/>
      </w:r>
      <w:proofErr w:type="spellStart"/>
      <w:r w:rsidRPr="00781A67">
        <w:t>P</w:t>
      </w:r>
      <w:r w:rsidRPr="00781A67">
        <w:rPr>
          <w:vertAlign w:val="subscript"/>
        </w:rPr>
        <w:t>sharing</w:t>
      </w:r>
      <w:proofErr w:type="spellEnd"/>
      <w:r w:rsidRPr="00781A67">
        <w:rPr>
          <w:vertAlign w:val="subscript"/>
        </w:rPr>
        <w:t xml:space="preserve"> factor</w:t>
      </w:r>
      <w:r w:rsidRPr="00781A67">
        <w:t xml:space="preserve"> * </w:t>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FR2 with </w:t>
      </w:r>
      <w:proofErr w:type="spellStart"/>
      <w:r w:rsidRPr="00781A67">
        <w:t>N</w:t>
      </w:r>
      <w:r w:rsidRPr="00781A67">
        <w:rPr>
          <w:vertAlign w:val="subscript"/>
        </w:rPr>
        <w:t>available</w:t>
      </w:r>
      <w:proofErr w:type="spellEnd"/>
      <w:r w:rsidRPr="00781A67">
        <w:t xml:space="preserve"> = 0</w:t>
      </w:r>
    </w:p>
    <w:p w14:paraId="644AB3C0" w14:textId="77777777" w:rsidR="00F22AB1" w:rsidRPr="00781A67" w:rsidRDefault="00F22AB1" w:rsidP="00F22AB1">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available</w:t>
      </w:r>
      <w:proofErr w:type="spellEnd"/>
      <w:r w:rsidRPr="00781A67">
        <w:t xml:space="preserve"> in FR2 with </w:t>
      </w:r>
      <w:proofErr w:type="spellStart"/>
      <w:r w:rsidRPr="00781A67">
        <w:t>Navailable</w:t>
      </w:r>
      <w:proofErr w:type="spellEnd"/>
      <w:r w:rsidRPr="00781A67">
        <w:t xml:space="preserve"> &gt; 0</w:t>
      </w:r>
    </w:p>
    <w:p w14:paraId="20DEC529" w14:textId="77777777" w:rsidR="00F22AB1" w:rsidRPr="00781A67" w:rsidRDefault="00F22AB1" w:rsidP="00F22AB1">
      <w:pPr>
        <w:pStyle w:val="B10"/>
        <w:rPr>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proofErr w:type="spellStart"/>
      <w:r w:rsidRPr="00781A67">
        <w:rPr>
          <w:lang w:eastAsia="zh-CN"/>
        </w:rPr>
        <w:t>MGRP_max</w:t>
      </w:r>
      <w:proofErr w:type="spellEnd"/>
      <w:r w:rsidRPr="00781A67">
        <w:rPr>
          <w:lang w:eastAsia="zh-CN"/>
        </w:rPr>
        <w:t xml:space="preserve">), where MGRP max is the maximum MGRP across all configured per-UE measurement gaps and per-FR measurement gaps within the same FR as serving cell, and starting at the beginning of any </w:t>
      </w:r>
      <w:r w:rsidRPr="00781A67">
        <w:t>RLM-RS</w:t>
      </w:r>
      <w:r w:rsidRPr="00781A67">
        <w:rPr>
          <w:lang w:eastAsia="zh-CN"/>
        </w:rPr>
        <w:t xml:space="preserve"> resource occasion: </w:t>
      </w:r>
    </w:p>
    <w:p w14:paraId="1D3E8BC4" w14:textId="77777777" w:rsidR="00F22AB1" w:rsidRPr="00781A67" w:rsidRDefault="00F22AB1" w:rsidP="00F22AB1">
      <w:pPr>
        <w:pStyle w:val="B20"/>
      </w:pPr>
      <w:r w:rsidRPr="00781A67">
        <w:t>-</w:t>
      </w:r>
      <w:r w:rsidRPr="00781A67">
        <w:tab/>
      </w:r>
      <w:proofErr w:type="spellStart"/>
      <w:r w:rsidRPr="00781A67">
        <w:t>N</w:t>
      </w:r>
      <w:r w:rsidRPr="00781A67">
        <w:rPr>
          <w:vertAlign w:val="subscript"/>
        </w:rPr>
        <w:t>total</w:t>
      </w:r>
      <w:proofErr w:type="spellEnd"/>
      <w:r w:rsidRPr="00781A67">
        <w:t xml:space="preserve"> is the total number of RLM-RS resource occasions within the window, including those overlapped with </w:t>
      </w:r>
      <w:r w:rsidRPr="00781A67">
        <w:rPr>
          <w:bCs/>
          <w:lang w:eastAsia="zh-CN"/>
        </w:rPr>
        <w:t>measurement gap</w:t>
      </w:r>
      <w:r w:rsidRPr="00781A67">
        <w:t xml:space="preserve"> occasions or SMTC occasions within the window, and</w:t>
      </w:r>
    </w:p>
    <w:p w14:paraId="038497D4" w14:textId="77777777" w:rsidR="00F22AB1" w:rsidRPr="00781A67" w:rsidRDefault="00F22AB1" w:rsidP="00F22AB1">
      <w:pPr>
        <w:pStyle w:val="B20"/>
      </w:pPr>
      <w:r w:rsidRPr="00781A67">
        <w:t>-</w:t>
      </w:r>
      <w:r w:rsidRPr="00781A67">
        <w:tab/>
      </w:r>
      <w:proofErr w:type="spellStart"/>
      <w:r w:rsidRPr="00781A67">
        <w:t>N</w:t>
      </w:r>
      <w:r w:rsidRPr="00781A67">
        <w:rPr>
          <w:vertAlign w:val="subscript"/>
        </w:rPr>
        <w:t>outside_MG</w:t>
      </w:r>
      <w:proofErr w:type="spellEnd"/>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10C14748" w14:textId="77777777" w:rsidR="00F22AB1" w:rsidRPr="00781A67" w:rsidRDefault="00F22AB1" w:rsidP="00F22AB1">
      <w:pPr>
        <w:pStyle w:val="B20"/>
      </w:pPr>
      <w:r w:rsidRPr="00781A67">
        <w:t>-</w:t>
      </w:r>
      <w:r w:rsidRPr="00781A67">
        <w:tab/>
      </w:r>
      <w:proofErr w:type="spellStart"/>
      <w:r w:rsidRPr="00781A67">
        <w:t>N</w:t>
      </w:r>
      <w:r w:rsidRPr="00781A67">
        <w:rPr>
          <w:vertAlign w:val="subscript"/>
        </w:rPr>
        <w:t>available</w:t>
      </w:r>
      <w:proofErr w:type="spellEnd"/>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61D84F86" w14:textId="77777777" w:rsidR="00F22AB1" w:rsidRPr="00781A67" w:rsidRDefault="00F22AB1" w:rsidP="00F22AB1">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426FB4A0" w14:textId="77777777" w:rsidR="00F22AB1" w:rsidRDefault="00F22AB1" w:rsidP="00F22AB1">
      <w: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t xml:space="preserve">hen </w:t>
      </w:r>
      <w:r w:rsidRPr="003C773E">
        <w:rPr>
          <w:rFonts w:eastAsia="?? ??"/>
        </w:rPr>
        <w:t>concurrent gaps are not configured,</w:t>
      </w:r>
    </w:p>
    <w:p w14:paraId="52713C02" w14:textId="77777777" w:rsidR="00F22AB1" w:rsidRPr="00781A67" w:rsidRDefault="00F22AB1" w:rsidP="00F22AB1">
      <w:r w:rsidRPr="00781A67">
        <w:t>For FR1,</w:t>
      </w:r>
    </w:p>
    <w:p w14:paraId="5D18096B" w14:textId="77777777" w:rsidR="00F22AB1" w:rsidRPr="00476A1D" w:rsidRDefault="00F22AB1" w:rsidP="00F22AB1">
      <w:pPr>
        <w:pStyle w:val="B10"/>
      </w:pPr>
      <w:r w:rsidRPr="00476A1D">
        <w:t>-</w:t>
      </w:r>
      <w:r w:rsidRPr="00476A1D">
        <w:tab/>
      </w:r>
      <w:bookmarkStart w:id="5"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5"/>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7E2E2EE6" w14:textId="77777777" w:rsidR="00F22AB1" w:rsidRPr="00121C00" w:rsidRDefault="00F22AB1" w:rsidP="00F22AB1">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4CCA3660" w14:textId="77777777" w:rsidR="00F22AB1" w:rsidRPr="00781A67" w:rsidRDefault="00F22AB1" w:rsidP="00F22AB1">
      <w:r w:rsidRPr="00781A67">
        <w:t>For FR2</w:t>
      </w:r>
    </w:p>
    <w:p w14:paraId="0494CE6E" w14:textId="77777777" w:rsidR="00F22AB1" w:rsidRPr="00476A1D" w:rsidRDefault="00F22AB1" w:rsidP="00F22AB1">
      <w:pPr>
        <w:pStyle w:val="B10"/>
      </w:pPr>
      <w:r w:rsidRPr="00476A1D">
        <w:t>-</w:t>
      </w:r>
      <w:r w:rsidRPr="00476A1D">
        <w:tab/>
      </w:r>
      <w:bookmarkStart w:id="6"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6"/>
      <w:r w:rsidRPr="00115E3F">
        <w:t xml:space="preserve">, when RLM-RS resource is not overlapped with </w:t>
      </w:r>
      <w:proofErr w:type="gramStart"/>
      <w:r>
        <w:t xml:space="preserve">GAP </w:t>
      </w:r>
      <w:r w:rsidRPr="00476A1D">
        <w:t xml:space="preserve"> and</w:t>
      </w:r>
      <w:proofErr w:type="gramEnd"/>
      <w:r w:rsidRPr="00476A1D">
        <w:t xml:space="preserve">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5BC0055C" w14:textId="77777777" w:rsidR="00F22AB1" w:rsidRPr="00115E3F" w:rsidRDefault="00F22AB1" w:rsidP="00F22AB1">
      <w:pPr>
        <w:pStyle w:val="B10"/>
      </w:pPr>
      <w:r w:rsidRPr="00121C00">
        <w:lastRenderedPageBreak/>
        <w:t>-</w:t>
      </w:r>
      <w:r w:rsidRPr="00121C00">
        <w:tab/>
        <w:t xml:space="preserve">P is </w:t>
      </w:r>
      <w:proofErr w:type="spellStart"/>
      <w:r w:rsidRPr="00121C00">
        <w:t>P</w:t>
      </w:r>
      <w:r w:rsidRPr="00121C00">
        <w:rPr>
          <w:vertAlign w:val="subscript"/>
        </w:rPr>
        <w:t>sharing</w:t>
      </w:r>
      <w:proofErr w:type="spellEnd"/>
      <w:r w:rsidRPr="00121C00">
        <w:rPr>
          <w:vertAlign w:val="subscript"/>
        </w:rPr>
        <w:t xml:space="preserve"> factor</w:t>
      </w:r>
      <w:r w:rsidRPr="00121C00">
        <w:t xml:space="preserve">, when the RLM-RS resource is not overlapped with </w:t>
      </w:r>
      <w:r>
        <w:t xml:space="preserve">GAP </w:t>
      </w:r>
      <w:r w:rsidRPr="00121C00">
        <w:t xml:space="preserve"> and RLM-RS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709A8B7C" w14:textId="77777777" w:rsidR="00F22AB1" w:rsidRPr="00121C00" w:rsidRDefault="00F22AB1" w:rsidP="00F22AB1">
      <w:pPr>
        <w:pStyle w:val="B10"/>
      </w:pPr>
      <w:r w:rsidRPr="00115E3F">
        <w:t>-</w:t>
      </w:r>
      <w:r w:rsidRPr="00115E3F">
        <w:tab/>
      </w:r>
      <w:bookmarkStart w:id="7"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7"/>
      <w:r w:rsidRPr="00115E3F">
        <w:t xml:space="preserve">, when the RLM-RS resource is partially overlapped with </w:t>
      </w:r>
      <w:proofErr w:type="gramStart"/>
      <w:r>
        <w:t xml:space="preserve">GAP </w:t>
      </w:r>
      <w:r w:rsidRPr="00476A1D">
        <w:t xml:space="preserve"> and</w:t>
      </w:r>
      <w:proofErr w:type="gramEnd"/>
      <w:r w:rsidRPr="00476A1D">
        <w:t xml:space="preserve">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 xml:space="preserve">) and SMTC occasion is not overlapped with </w:t>
      </w:r>
      <w:r w:rsidRPr="00121C00">
        <w:t>[measurement gap] and</w:t>
      </w:r>
    </w:p>
    <w:p w14:paraId="73E617EB" w14:textId="77777777" w:rsidR="00F22AB1" w:rsidRPr="00115E3F" w:rsidRDefault="00F22AB1" w:rsidP="00F22AB1">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5D308695" w14:textId="77777777" w:rsidR="00F22AB1" w:rsidRPr="00115E3F" w:rsidRDefault="00F22AB1" w:rsidP="00F22AB1">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29A7F7D8" w14:textId="77777777" w:rsidR="00F22AB1" w:rsidRPr="00115E3F" w:rsidRDefault="00F22AB1" w:rsidP="00F22AB1">
      <w:pPr>
        <w:pStyle w:val="B10"/>
      </w:pPr>
      <w:r w:rsidRPr="00115E3F">
        <w:t>-</w:t>
      </w:r>
      <w:r w:rsidRPr="00115E3F">
        <w:tab/>
      </w:r>
      <w:bookmarkStart w:id="8"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8"/>
      <w:r w:rsidRPr="00115E3F">
        <w:t xml:space="preserve">, when the RLM-RS is partially overlapped with </w:t>
      </w:r>
      <w:proofErr w:type="gramStart"/>
      <w:r>
        <w:t xml:space="preserve">GAP </w:t>
      </w:r>
      <w:r w:rsidRPr="00476A1D">
        <w:t xml:space="preserve"> and</w:t>
      </w:r>
      <w:proofErr w:type="gramEnd"/>
      <w:r w:rsidRPr="00476A1D">
        <w:t xml:space="preserve"> the RLM-RS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rsidRPr="00115E3F">
        <w:t xml:space="preserve">[measurement gap]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2BDBDAA8" w14:textId="77777777" w:rsidR="00F22AB1" w:rsidRPr="00115E3F" w:rsidRDefault="00F22AB1" w:rsidP="00F22AB1">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proofErr w:type="gramStart"/>
      <w:r>
        <w:t xml:space="preserve">GAP </w:t>
      </w:r>
      <w:r w:rsidRPr="00476A1D">
        <w:t xml:space="preserve"> and</w:t>
      </w:r>
      <w:proofErr w:type="gramEnd"/>
      <w:r w:rsidRPr="00476A1D">
        <w:t xml:space="preserve"> the RLM-RS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partially or fully overlapped with </w:t>
      </w:r>
      <w:r w:rsidRPr="00115E3F">
        <w:t>[measurement gap]</w:t>
      </w:r>
    </w:p>
    <w:p w14:paraId="2C6039EC" w14:textId="77777777" w:rsidR="00F22AB1" w:rsidRPr="00115E3F" w:rsidRDefault="00F22AB1" w:rsidP="00F22AB1">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proofErr w:type="gramStart"/>
      <w:r>
        <w:t xml:space="preserve">GAP </w:t>
      </w:r>
      <w:r w:rsidRPr="00476A1D">
        <w:t xml:space="preserve"> and</w:t>
      </w:r>
      <w:proofErr w:type="gramEnd"/>
      <w:r w:rsidRPr="00476A1D">
        <w:t xml:space="preserve"> the RLM-RS resource is fully overlapped with SMTC occasio</w:t>
      </w:r>
      <w:r w:rsidRPr="00121C00">
        <w:t>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15E3F">
        <w:t xml:space="preserve">) and SMTC occasion is partially overlapped with </w:t>
      </w:r>
      <w:r>
        <w:t xml:space="preserve">GAP </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029AD2E1" w14:textId="77777777" w:rsidR="00F22AB1" w:rsidRPr="009C5807" w:rsidRDefault="00F22AB1" w:rsidP="00F22AB1">
      <w:proofErr w:type="gramStart"/>
      <w:r w:rsidRPr="009C5807">
        <w:t>where</w:t>
      </w:r>
      <w:proofErr w:type="gramEnd"/>
      <w:r w:rsidRPr="009C5807">
        <w:t xml:space="preserve">, </w:t>
      </w:r>
    </w:p>
    <w:p w14:paraId="0898A170" w14:textId="77777777" w:rsidR="00F22AB1" w:rsidRPr="00115E3F" w:rsidRDefault="00F22AB1" w:rsidP="00F22AB1">
      <w:pPr>
        <w:pStyle w:val="B10"/>
      </w:pPr>
      <w:r>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6275F2CB" w14:textId="77777777" w:rsidR="00F22AB1" w:rsidRPr="00115E3F" w:rsidRDefault="00F22AB1" w:rsidP="00F22AB1">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61F053EA" w14:textId="77777777" w:rsidR="00F22AB1" w:rsidRPr="00115E3F" w:rsidRDefault="00F22AB1" w:rsidP="00F22AB1">
      <w:pPr>
        <w:pStyle w:val="B20"/>
      </w:pPr>
      <w:r>
        <w:t>-</w:t>
      </w:r>
      <w:r>
        <w:tab/>
      </w:r>
      <w:r w:rsidRPr="00115E3F">
        <w:t xml:space="preserve">not overlapped by the RSSI symbols indicated by </w:t>
      </w:r>
      <w:proofErr w:type="spellStart"/>
      <w:r w:rsidRPr="00115E3F">
        <w:rPr>
          <w:i/>
        </w:rPr>
        <w:t>ss</w:t>
      </w:r>
      <w:proofErr w:type="spellEnd"/>
      <w:r w:rsidRPr="00115E3F">
        <w:rPr>
          <w:i/>
        </w:rPr>
        <w:t>-RSSI-Measurement</w:t>
      </w:r>
      <w:r w:rsidRPr="00115E3F">
        <w:t xml:space="preserve"> and 1 data symbol before each RSSI symbol indicated by </w:t>
      </w:r>
      <w:proofErr w:type="spellStart"/>
      <w:r w:rsidRPr="00115E3F">
        <w:rPr>
          <w:i/>
        </w:rPr>
        <w:t>ss</w:t>
      </w:r>
      <w:proofErr w:type="spellEnd"/>
      <w:r w:rsidRPr="00115E3F">
        <w:rPr>
          <w:i/>
        </w:rPr>
        <w:t>-RSSI-Measurement</w:t>
      </w:r>
      <w:r w:rsidRPr="00115E3F">
        <w:t xml:space="preserve"> and 1 data symbol after each RSSI symbol indicated by </w:t>
      </w:r>
      <w:proofErr w:type="spellStart"/>
      <w:r w:rsidRPr="00115E3F">
        <w:rPr>
          <w:i/>
        </w:rPr>
        <w:t>ss</w:t>
      </w:r>
      <w:proofErr w:type="spellEnd"/>
      <w:r w:rsidRPr="00115E3F">
        <w:rPr>
          <w:i/>
        </w:rPr>
        <w:t>-RSSI-Measurement</w:t>
      </w:r>
      <w:r w:rsidRPr="00115E3F">
        <w:t xml:space="preserve">, given that </w:t>
      </w:r>
      <w:proofErr w:type="spellStart"/>
      <w:r w:rsidRPr="00115E3F">
        <w:rPr>
          <w:i/>
        </w:rPr>
        <w:t>ss</w:t>
      </w:r>
      <w:proofErr w:type="spellEnd"/>
      <w:r w:rsidRPr="00115E3F">
        <w:rPr>
          <w:i/>
        </w:rPr>
        <w:t>-RSSI-Measurement</w:t>
      </w:r>
      <w:r w:rsidRPr="00115E3F">
        <w:t xml:space="preserve"> is configured</w:t>
      </w:r>
      <w:r w:rsidRPr="00115E3F">
        <w:rPr>
          <w:lang w:eastAsia="zh-CN"/>
        </w:rPr>
        <w:t>.</w:t>
      </w:r>
    </w:p>
    <w:p w14:paraId="5BD0246D" w14:textId="77777777" w:rsidR="00F22AB1" w:rsidRPr="00476A1D" w:rsidRDefault="00F22AB1" w:rsidP="00F22AB1">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5B12636E" w14:textId="77777777" w:rsidR="00F22AB1" w:rsidRPr="009C5807" w:rsidRDefault="00F22AB1" w:rsidP="00F22AB1">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6B7D5A23" w14:textId="77777777" w:rsidR="00F22AB1" w:rsidRPr="00625F7E" w:rsidRDefault="00F22AB1" w:rsidP="00F22AB1">
      <w:pPr>
        <w:pStyle w:val="B10"/>
      </w:pPr>
      <w:r>
        <w:t>-</w:t>
      </w:r>
      <w:r w:rsidRPr="00476A1D">
        <w:tab/>
        <w:t xml:space="preserve">When </w:t>
      </w:r>
      <w:r w:rsidRPr="00625F7E">
        <w:t xml:space="preserve">a measurement gap is configured, </w:t>
      </w:r>
    </w:p>
    <w:p w14:paraId="42F7CF20" w14:textId="77777777" w:rsidR="00F22AB1" w:rsidRPr="00115E3F" w:rsidRDefault="00F22AB1" w:rsidP="00F22AB1">
      <w:pPr>
        <w:pStyle w:val="B20"/>
      </w:pPr>
      <w:r>
        <w:t>-</w:t>
      </w:r>
      <w:r>
        <w:tab/>
      </w:r>
      <w:proofErr w:type="gramStart"/>
      <w:r w:rsidRPr="00121C00">
        <w:t>an</w:t>
      </w:r>
      <w:proofErr w:type="gramEnd"/>
      <w:r w:rsidRPr="00121C00">
        <w:t xml:space="preserve"> RLM-RS resource or an SMTC occasion is consid</w:t>
      </w:r>
      <w:r w:rsidRPr="00115E3F">
        <w:t xml:space="preserve">ered to be overlapped with the </w:t>
      </w:r>
      <w:r>
        <w:t xml:space="preserve">GAP </w:t>
      </w:r>
      <w:r w:rsidRPr="00115E3F">
        <w:t xml:space="preserve"> if it overlaps a measurement gap occasion, and </w:t>
      </w:r>
    </w:p>
    <w:p w14:paraId="37D1D35F" w14:textId="77777777" w:rsidR="00F22AB1" w:rsidRPr="00115E3F" w:rsidRDefault="00F22AB1" w:rsidP="00F22AB1">
      <w:pPr>
        <w:pStyle w:val="B20"/>
      </w:pPr>
      <w:r>
        <w:rPr>
          <w:lang w:eastAsia="zh-TW"/>
        </w:rPr>
        <w:t>-</w:t>
      </w:r>
      <w:r>
        <w:rPr>
          <w:lang w:eastAsia="zh-TW"/>
        </w:rPr>
        <w:tab/>
      </w:r>
      <w:proofErr w:type="spellStart"/>
      <w:proofErr w:type="gramStart"/>
      <w:r w:rsidRPr="00115E3F">
        <w:rPr>
          <w:lang w:eastAsia="zh-TW"/>
        </w:rPr>
        <w:t>xRP</w:t>
      </w:r>
      <w:proofErr w:type="spellEnd"/>
      <w:proofErr w:type="gramEnd"/>
      <w:r w:rsidRPr="00115E3F">
        <w:rPr>
          <w:lang w:eastAsia="zh-TW"/>
        </w:rPr>
        <w:t xml:space="preserve"> = MGRP</w:t>
      </w:r>
    </w:p>
    <w:p w14:paraId="07A6A7B3" w14:textId="77777777" w:rsidR="00F22AB1" w:rsidRPr="00115E3F" w:rsidRDefault="00F22AB1" w:rsidP="00F22AB1">
      <w:pPr>
        <w:pStyle w:val="B10"/>
      </w:pPr>
      <w:r>
        <w:t>-</w:t>
      </w:r>
      <w:r>
        <w:tab/>
      </w:r>
      <w:r w:rsidRPr="00115E3F">
        <w:t xml:space="preserve">When NCSG is configured, </w:t>
      </w:r>
    </w:p>
    <w:p w14:paraId="1F7C3CBF" w14:textId="77777777" w:rsidR="00F22AB1" w:rsidRPr="00115E3F" w:rsidRDefault="00F22AB1" w:rsidP="00F22AB1">
      <w:pPr>
        <w:pStyle w:val="B20"/>
      </w:pPr>
      <w:r>
        <w:t>-</w:t>
      </w:r>
      <w:r>
        <w:tab/>
      </w:r>
      <w:proofErr w:type="gramStart"/>
      <w:r w:rsidRPr="00115E3F">
        <w:t>an</w:t>
      </w:r>
      <w:proofErr w:type="gramEnd"/>
      <w:r w:rsidRPr="00115E3F">
        <w:t xml:space="preserve"> RLM-RS resource or an SMTC occasion is considered to be overlapped with the </w:t>
      </w:r>
      <w:r>
        <w:t xml:space="preserve">GAP </w:t>
      </w:r>
      <w:r w:rsidRPr="00115E3F">
        <w:t xml:space="preserve"> if </w:t>
      </w:r>
    </w:p>
    <w:p w14:paraId="7C332022" w14:textId="77777777" w:rsidR="00F22AB1" w:rsidRPr="00115E3F" w:rsidRDefault="00F22AB1" w:rsidP="00F22AB1">
      <w:pPr>
        <w:pStyle w:val="B30"/>
      </w:pPr>
      <w:r>
        <w:t>-</w:t>
      </w:r>
      <w:r>
        <w:tab/>
      </w:r>
      <w:proofErr w:type="gramStart"/>
      <w:r w:rsidRPr="00115E3F">
        <w:t>it</w:t>
      </w:r>
      <w:proofErr w:type="gramEnd"/>
      <w:r w:rsidRPr="00115E3F">
        <w:t xml:space="preserve"> overlaps the VIL1 or VIL2 of NCSG, or </w:t>
      </w:r>
    </w:p>
    <w:p w14:paraId="5064B3C2" w14:textId="77777777" w:rsidR="00F22AB1" w:rsidRPr="00476A1D" w:rsidRDefault="00F22AB1" w:rsidP="00F22AB1">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4250F99C" w14:textId="77777777" w:rsidR="00F22AB1" w:rsidRPr="00476A1D" w:rsidRDefault="00F22AB1" w:rsidP="00F22AB1">
      <w:pPr>
        <w:pStyle w:val="B20"/>
      </w:pPr>
      <w:r>
        <w:lastRenderedPageBreak/>
        <w:t>-</w:t>
      </w:r>
      <w:r>
        <w:tab/>
      </w:r>
      <w:proofErr w:type="gramStart"/>
      <w:r w:rsidRPr="00115E3F">
        <w:t>and</w:t>
      </w:r>
      <w:proofErr w:type="gramEnd"/>
    </w:p>
    <w:p w14:paraId="3784B13C" w14:textId="77777777" w:rsidR="00F22AB1" w:rsidRPr="00476A1D" w:rsidRDefault="00F22AB1" w:rsidP="00F22AB1">
      <w:pPr>
        <w:pStyle w:val="B30"/>
      </w:pPr>
      <w:r>
        <w:rPr>
          <w:lang w:eastAsia="zh-TW"/>
        </w:rPr>
        <w:t>-</w:t>
      </w:r>
      <w:r>
        <w:rPr>
          <w:lang w:eastAsia="zh-TW"/>
        </w:rPr>
        <w:tab/>
      </w:r>
      <w:proofErr w:type="spellStart"/>
      <w:proofErr w:type="gramStart"/>
      <w:r w:rsidRPr="00476A1D">
        <w:rPr>
          <w:lang w:eastAsia="zh-TW"/>
        </w:rPr>
        <w:t>xRP</w:t>
      </w:r>
      <w:proofErr w:type="spellEnd"/>
      <w:proofErr w:type="gramEnd"/>
      <w:r w:rsidRPr="00476A1D">
        <w:rPr>
          <w:lang w:eastAsia="zh-TW"/>
        </w:rPr>
        <w:t xml:space="preserve"> = VIRP</w:t>
      </w:r>
    </w:p>
    <w:p w14:paraId="78902349" w14:textId="77777777" w:rsidR="00F22AB1" w:rsidRPr="00115E3F" w:rsidRDefault="00F22AB1" w:rsidP="00F22AB1">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4CA69537" w14:textId="77777777" w:rsidR="00F22AB1" w:rsidRPr="00476A1D" w:rsidRDefault="00F22AB1" w:rsidP="00F22AB1">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2DB735D3" w14:textId="77777777" w:rsidR="00F22AB1" w:rsidRPr="009C5807" w:rsidRDefault="00F22AB1" w:rsidP="00F22AB1">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6898A722" w14:textId="77777777" w:rsidR="00F22AB1" w:rsidRPr="00115E3F" w:rsidRDefault="00F22AB1" w:rsidP="00F22AB1">
      <w:pPr>
        <w:rPr>
          <w:rFonts w:eastAsia="?? ??"/>
        </w:rPr>
      </w:pPr>
      <w:r w:rsidRPr="00115E3F">
        <w:rPr>
          <w:rFonts w:eastAsia="?? ??"/>
        </w:rPr>
        <w:t xml:space="preserve">Longer evaluation period would be expected if the combination of RLM-RS resource, SMTC occasion and </w:t>
      </w:r>
      <w:proofErr w:type="gramStart"/>
      <w:r>
        <w:t xml:space="preserve">GAP </w:t>
      </w:r>
      <w:r w:rsidRPr="00115E3F">
        <w:rPr>
          <w:rFonts w:eastAsia="?? ??"/>
        </w:rPr>
        <w:t xml:space="preserve"> configurations</w:t>
      </w:r>
      <w:proofErr w:type="gramEnd"/>
      <w:r w:rsidRPr="00115E3F">
        <w:rPr>
          <w:rFonts w:eastAsia="?? ??"/>
        </w:rPr>
        <w:t xml:space="preserve"> does not meet previous conditions</w:t>
      </w:r>
    </w:p>
    <w:p w14:paraId="4350A821" w14:textId="77777777" w:rsidR="00F22AB1" w:rsidRPr="00A5585E" w:rsidRDefault="00F22AB1" w:rsidP="00F22AB1">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084EDF98" w14:textId="77777777" w:rsidR="00F22AB1" w:rsidRDefault="00F22AB1" w:rsidP="00F22AB1">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p>
    <w:p w14:paraId="54E48962" w14:textId="77777777" w:rsidR="00F22AB1" w:rsidRPr="009C5807" w:rsidRDefault="00F22AB1" w:rsidP="00F22AB1">
      <w:pPr>
        <w:rPr>
          <w:rFonts w:eastAsia="?? ??"/>
        </w:rPr>
      </w:pPr>
    </w:p>
    <w:bookmarkEnd w:id="2"/>
    <w:p w14:paraId="5E775329" w14:textId="77777777" w:rsidR="00F22AB1" w:rsidRPr="009C5807" w:rsidRDefault="00F22AB1" w:rsidP="00F22AB1">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22AB1" w:rsidRPr="009C5807" w14:paraId="007FD047" w14:textId="77777777" w:rsidTr="00F22AB1">
        <w:trPr>
          <w:jc w:val="center"/>
        </w:trPr>
        <w:tc>
          <w:tcPr>
            <w:tcW w:w="2035" w:type="dxa"/>
            <w:shd w:val="clear" w:color="auto" w:fill="auto"/>
          </w:tcPr>
          <w:p w14:paraId="22BE2E94" w14:textId="77777777" w:rsidR="00F22AB1" w:rsidRPr="009C5807" w:rsidRDefault="00F22AB1" w:rsidP="00F22AB1">
            <w:pPr>
              <w:pStyle w:val="TAH"/>
            </w:pPr>
            <w:bookmarkStart w:id="9" w:name="_Hlk513850563"/>
            <w:r w:rsidRPr="009C5807">
              <w:t>Configuration</w:t>
            </w:r>
          </w:p>
        </w:tc>
        <w:tc>
          <w:tcPr>
            <w:tcW w:w="3260" w:type="dxa"/>
            <w:shd w:val="clear" w:color="auto" w:fill="auto"/>
          </w:tcPr>
          <w:p w14:paraId="750D9FB5" w14:textId="77777777" w:rsidR="00F22AB1" w:rsidRPr="009C5807" w:rsidRDefault="00F22AB1" w:rsidP="00F22AB1">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26B4C895" w14:textId="77777777" w:rsidR="00F22AB1" w:rsidRPr="009C5807" w:rsidRDefault="00F22AB1" w:rsidP="00F22AB1">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22AB1" w:rsidRPr="009C5807" w14:paraId="7CC0A255" w14:textId="77777777" w:rsidTr="00F22AB1">
        <w:trPr>
          <w:jc w:val="center"/>
        </w:trPr>
        <w:tc>
          <w:tcPr>
            <w:tcW w:w="2035" w:type="dxa"/>
            <w:shd w:val="clear" w:color="auto" w:fill="auto"/>
          </w:tcPr>
          <w:p w14:paraId="4265E698" w14:textId="77777777" w:rsidR="00F22AB1" w:rsidRPr="009C5807" w:rsidRDefault="00F22AB1" w:rsidP="00F22AB1">
            <w:pPr>
              <w:pStyle w:val="TAC"/>
            </w:pPr>
            <w:r w:rsidRPr="009C5807">
              <w:t>no DRX</w:t>
            </w:r>
          </w:p>
        </w:tc>
        <w:tc>
          <w:tcPr>
            <w:tcW w:w="3260" w:type="dxa"/>
            <w:shd w:val="clear" w:color="auto" w:fill="auto"/>
          </w:tcPr>
          <w:p w14:paraId="5A4C34E7" w14:textId="77777777" w:rsidR="00F22AB1" w:rsidRPr="009C5807" w:rsidRDefault="00F22AB1" w:rsidP="00F22AB1">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8966580" w14:textId="77777777" w:rsidR="00F22AB1" w:rsidRPr="009C5807" w:rsidRDefault="00F22AB1" w:rsidP="00F22AB1">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F22AB1" w:rsidRPr="001356E3" w14:paraId="7E01C355" w14:textId="77777777" w:rsidTr="00F22AB1">
        <w:trPr>
          <w:jc w:val="center"/>
        </w:trPr>
        <w:tc>
          <w:tcPr>
            <w:tcW w:w="2035" w:type="dxa"/>
            <w:shd w:val="clear" w:color="auto" w:fill="auto"/>
          </w:tcPr>
          <w:p w14:paraId="052097FC" w14:textId="77777777" w:rsidR="00F22AB1" w:rsidRPr="009C5807" w:rsidRDefault="00F22AB1" w:rsidP="00F22AB1">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4E7350D3" w14:textId="77777777" w:rsidR="00F22AB1" w:rsidRPr="007C55F6" w:rsidRDefault="00F22AB1" w:rsidP="00F22AB1">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38F083EC" w14:textId="77777777" w:rsidR="00F22AB1" w:rsidRPr="007C55F6" w:rsidRDefault="00F22AB1" w:rsidP="00F22AB1">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22AB1" w:rsidRPr="009C5807" w14:paraId="3B8CE883" w14:textId="77777777" w:rsidTr="00F22AB1">
        <w:trPr>
          <w:jc w:val="center"/>
        </w:trPr>
        <w:tc>
          <w:tcPr>
            <w:tcW w:w="2035" w:type="dxa"/>
            <w:shd w:val="clear" w:color="auto" w:fill="auto"/>
          </w:tcPr>
          <w:p w14:paraId="24AF827A" w14:textId="77777777" w:rsidR="00F22AB1" w:rsidRPr="009C5807" w:rsidRDefault="00F22AB1" w:rsidP="00F22AB1">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7C2D39B0" w14:textId="77777777" w:rsidR="00F22AB1" w:rsidRPr="009C5807" w:rsidRDefault="00F22AB1" w:rsidP="00F22AB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E0B1E0E" w14:textId="77777777" w:rsidR="00F22AB1" w:rsidRPr="009C5807" w:rsidRDefault="00F22AB1" w:rsidP="00F22AB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F22AB1" w:rsidRPr="009C5807" w14:paraId="269DC116" w14:textId="77777777" w:rsidTr="00F22AB1">
        <w:trPr>
          <w:jc w:val="center"/>
        </w:trPr>
        <w:tc>
          <w:tcPr>
            <w:tcW w:w="8604" w:type="dxa"/>
            <w:gridSpan w:val="3"/>
            <w:shd w:val="clear" w:color="auto" w:fill="auto"/>
          </w:tcPr>
          <w:p w14:paraId="27C0B2F2" w14:textId="77777777" w:rsidR="00F22AB1" w:rsidRPr="009C5807" w:rsidRDefault="00F22AB1" w:rsidP="00F22AB1">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9"/>
    </w:tbl>
    <w:p w14:paraId="0D05344C" w14:textId="77777777" w:rsidR="00F22AB1" w:rsidRPr="009C5807" w:rsidRDefault="00F22AB1" w:rsidP="00F22AB1">
      <w:pPr>
        <w:rPr>
          <w:rFonts w:eastAsia="?? ??"/>
        </w:rPr>
      </w:pPr>
    </w:p>
    <w:p w14:paraId="1BB41024" w14:textId="77777777" w:rsidR="00F22AB1" w:rsidRPr="009C5807" w:rsidRDefault="00F22AB1" w:rsidP="00F22AB1">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22AB1" w:rsidRPr="009C5807" w14:paraId="6C968C58" w14:textId="77777777" w:rsidTr="00F22AB1">
        <w:trPr>
          <w:jc w:val="center"/>
        </w:trPr>
        <w:tc>
          <w:tcPr>
            <w:tcW w:w="2035" w:type="dxa"/>
            <w:shd w:val="clear" w:color="auto" w:fill="auto"/>
          </w:tcPr>
          <w:p w14:paraId="65DC0852" w14:textId="77777777" w:rsidR="00F22AB1" w:rsidRPr="009C5807" w:rsidRDefault="00F22AB1" w:rsidP="00F22AB1">
            <w:pPr>
              <w:pStyle w:val="TAH"/>
            </w:pPr>
            <w:bookmarkStart w:id="10" w:name="_Hlk513850590"/>
            <w:r w:rsidRPr="009C5807">
              <w:t>Configuration</w:t>
            </w:r>
          </w:p>
        </w:tc>
        <w:tc>
          <w:tcPr>
            <w:tcW w:w="3260" w:type="dxa"/>
            <w:shd w:val="clear" w:color="auto" w:fill="auto"/>
          </w:tcPr>
          <w:p w14:paraId="45382A6C" w14:textId="77777777" w:rsidR="00F22AB1" w:rsidRPr="009C5807" w:rsidRDefault="00F22AB1" w:rsidP="00F22AB1">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16C05C03" w14:textId="77777777" w:rsidR="00F22AB1" w:rsidRPr="009C5807" w:rsidRDefault="00F22AB1" w:rsidP="00F22AB1">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22AB1" w:rsidRPr="001356E3" w14:paraId="56FAE457" w14:textId="77777777" w:rsidTr="00F22AB1">
        <w:trPr>
          <w:jc w:val="center"/>
        </w:trPr>
        <w:tc>
          <w:tcPr>
            <w:tcW w:w="2035" w:type="dxa"/>
            <w:shd w:val="clear" w:color="auto" w:fill="auto"/>
          </w:tcPr>
          <w:p w14:paraId="66930114" w14:textId="77777777" w:rsidR="00F22AB1" w:rsidRPr="009C5807" w:rsidRDefault="00F22AB1" w:rsidP="00F22AB1">
            <w:pPr>
              <w:pStyle w:val="TAC"/>
            </w:pPr>
            <w:r w:rsidRPr="009C5807">
              <w:t>no DRX</w:t>
            </w:r>
          </w:p>
        </w:tc>
        <w:tc>
          <w:tcPr>
            <w:tcW w:w="3260" w:type="dxa"/>
            <w:shd w:val="clear" w:color="auto" w:fill="auto"/>
          </w:tcPr>
          <w:p w14:paraId="309D58DF" w14:textId="77777777" w:rsidR="00F22AB1" w:rsidRPr="007C55F6" w:rsidRDefault="00F22AB1" w:rsidP="00F22AB1">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F673F7A" w14:textId="77777777" w:rsidR="00F22AB1" w:rsidRPr="007C55F6" w:rsidRDefault="00F22AB1" w:rsidP="00F22AB1">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F22AB1" w:rsidRPr="001356E3" w14:paraId="5CC9687F" w14:textId="77777777" w:rsidTr="00F22AB1">
        <w:trPr>
          <w:jc w:val="center"/>
        </w:trPr>
        <w:tc>
          <w:tcPr>
            <w:tcW w:w="2035" w:type="dxa"/>
            <w:shd w:val="clear" w:color="auto" w:fill="auto"/>
          </w:tcPr>
          <w:p w14:paraId="7216C035" w14:textId="77777777" w:rsidR="00F22AB1" w:rsidRPr="009C5807" w:rsidRDefault="00F22AB1" w:rsidP="00F22AB1">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6DD8B2F4" w14:textId="77777777" w:rsidR="00F22AB1" w:rsidRPr="007C55F6" w:rsidRDefault="00F22AB1" w:rsidP="00F22AB1">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2D5624AA" w14:textId="77777777" w:rsidR="00F22AB1" w:rsidRPr="007C55F6" w:rsidRDefault="00F22AB1" w:rsidP="00F22AB1">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22AB1" w:rsidRPr="009C5807" w14:paraId="509A8A09" w14:textId="77777777" w:rsidTr="00F22AB1">
        <w:trPr>
          <w:jc w:val="center"/>
        </w:trPr>
        <w:tc>
          <w:tcPr>
            <w:tcW w:w="2035" w:type="dxa"/>
            <w:shd w:val="clear" w:color="auto" w:fill="auto"/>
          </w:tcPr>
          <w:p w14:paraId="35BAA8B4" w14:textId="77777777" w:rsidR="00F22AB1" w:rsidRPr="009C5807" w:rsidRDefault="00F22AB1" w:rsidP="00F22AB1">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54E6CFB1" w14:textId="77777777" w:rsidR="00F22AB1" w:rsidRPr="009C5807" w:rsidRDefault="00F22AB1" w:rsidP="00F22AB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35BA8C06" w14:textId="77777777" w:rsidR="00F22AB1" w:rsidRPr="009C5807" w:rsidRDefault="00F22AB1" w:rsidP="00F22AB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F22AB1" w:rsidRPr="009C5807" w14:paraId="6320780A" w14:textId="77777777" w:rsidTr="00F22AB1">
        <w:trPr>
          <w:jc w:val="center"/>
        </w:trPr>
        <w:tc>
          <w:tcPr>
            <w:tcW w:w="8604" w:type="dxa"/>
            <w:gridSpan w:val="3"/>
            <w:shd w:val="clear" w:color="auto" w:fill="auto"/>
          </w:tcPr>
          <w:p w14:paraId="53AE5C87" w14:textId="77777777" w:rsidR="00F22AB1" w:rsidRPr="009C5807" w:rsidRDefault="00F22AB1" w:rsidP="00F22AB1">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0"/>
    </w:tbl>
    <w:p w14:paraId="6FA9FF08" w14:textId="77777777" w:rsidR="00F22AB1" w:rsidRDefault="00F22AB1" w:rsidP="00F22AB1"/>
    <w:p w14:paraId="67A9C938" w14:textId="77777777" w:rsidR="00F22AB1" w:rsidRDefault="00F22AB1" w:rsidP="00F22AB1">
      <w:pPr>
        <w:pStyle w:val="TH"/>
      </w:pPr>
      <w:r>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22AB1" w14:paraId="17E2BC09" w14:textId="77777777" w:rsidTr="00F22AB1">
        <w:trPr>
          <w:jc w:val="center"/>
        </w:trPr>
        <w:tc>
          <w:tcPr>
            <w:tcW w:w="2035" w:type="dxa"/>
            <w:tcBorders>
              <w:top w:val="single" w:sz="4" w:space="0" w:color="auto"/>
              <w:left w:val="single" w:sz="4" w:space="0" w:color="auto"/>
              <w:bottom w:val="single" w:sz="4" w:space="0" w:color="auto"/>
              <w:right w:val="single" w:sz="4" w:space="0" w:color="auto"/>
            </w:tcBorders>
            <w:hideMark/>
          </w:tcPr>
          <w:p w14:paraId="77995829" w14:textId="77777777" w:rsidR="00F22AB1" w:rsidRDefault="00F22AB1" w:rsidP="00F22AB1">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50D80F89" w14:textId="77777777" w:rsidR="00F22AB1" w:rsidRDefault="00F22AB1" w:rsidP="00F22AB1">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0BD8D151" w14:textId="77777777" w:rsidR="00F22AB1" w:rsidRDefault="00F22AB1" w:rsidP="00F22AB1">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F22AB1" w14:paraId="3DAFD99E" w14:textId="77777777" w:rsidTr="00F22AB1">
        <w:trPr>
          <w:jc w:val="center"/>
        </w:trPr>
        <w:tc>
          <w:tcPr>
            <w:tcW w:w="2035" w:type="dxa"/>
            <w:tcBorders>
              <w:top w:val="single" w:sz="4" w:space="0" w:color="auto"/>
              <w:left w:val="single" w:sz="4" w:space="0" w:color="auto"/>
              <w:bottom w:val="single" w:sz="4" w:space="0" w:color="auto"/>
              <w:right w:val="single" w:sz="4" w:space="0" w:color="auto"/>
            </w:tcBorders>
            <w:hideMark/>
          </w:tcPr>
          <w:p w14:paraId="7054742B" w14:textId="77777777" w:rsidR="00F22AB1" w:rsidRDefault="00F22AB1" w:rsidP="00F22AB1">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72F979B9" w14:textId="77777777" w:rsidR="00F22AB1" w:rsidRDefault="00F22AB1" w:rsidP="00F22AB1">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67BFA1D2" w14:textId="77777777" w:rsidR="00F22AB1" w:rsidRDefault="00F22AB1" w:rsidP="00F22AB1">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F22AB1" w:rsidRPr="0038248D" w14:paraId="65C8774C" w14:textId="77777777" w:rsidTr="00F22AB1">
        <w:trPr>
          <w:jc w:val="center"/>
        </w:trPr>
        <w:tc>
          <w:tcPr>
            <w:tcW w:w="2035" w:type="dxa"/>
            <w:tcBorders>
              <w:top w:val="single" w:sz="4" w:space="0" w:color="auto"/>
              <w:left w:val="single" w:sz="4" w:space="0" w:color="auto"/>
              <w:bottom w:val="single" w:sz="4" w:space="0" w:color="auto"/>
              <w:right w:val="single" w:sz="4" w:space="0" w:color="auto"/>
            </w:tcBorders>
            <w:hideMark/>
          </w:tcPr>
          <w:p w14:paraId="1E3C648F" w14:textId="77777777" w:rsidR="00F22AB1" w:rsidRDefault="00F22AB1" w:rsidP="00F22AB1">
            <w:pPr>
              <w:pStyle w:val="TAC"/>
            </w:pPr>
            <w:r>
              <w:t>DRX cycle</w:t>
            </w:r>
            <w:r>
              <w:rPr>
                <w:rFonts w:hint="eastAsia"/>
              </w:rPr>
              <w:t>≤</w:t>
            </w:r>
            <w:r>
              <w:t>80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0DEA737B" w14:textId="77777777" w:rsidR="00F22AB1" w:rsidRDefault="00F22AB1" w:rsidP="00F22AB1">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765CEBA1" w14:textId="77777777" w:rsidR="00F22AB1" w:rsidRDefault="00F22AB1" w:rsidP="00F22AB1">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22AB1" w14:paraId="7EA0553C" w14:textId="77777777" w:rsidTr="00F22AB1">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56958988" w14:textId="77777777" w:rsidR="00F22AB1" w:rsidRDefault="00F22AB1" w:rsidP="00F22AB1">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41CA07F7" w14:textId="77777777" w:rsidR="00F22AB1" w:rsidRPr="00E62AAC" w:rsidRDefault="00F22AB1" w:rsidP="00F22AB1">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67F2DC13" w14:textId="77777777" w:rsidR="00F22AB1" w:rsidRDefault="00F22AB1" w:rsidP="00F22AB1"/>
    <w:p w14:paraId="6AF1B9B7" w14:textId="77777777" w:rsidR="00F22AB1" w:rsidRDefault="00F22AB1" w:rsidP="00F22AB1">
      <w:pPr>
        <w:pStyle w:val="TH"/>
        <w:rPr>
          <w:lang w:eastAsia="zh-CN"/>
        </w:rPr>
      </w:pPr>
      <w:r w:rsidRPr="009C5807">
        <w:lastRenderedPageBreak/>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w:t>
      </w:r>
      <w:proofErr w:type="gramStart"/>
      <w:r w:rsidRPr="009C5807">
        <w:t>FR1</w:t>
      </w:r>
      <w:r>
        <w:rPr>
          <w:rFonts w:hint="eastAsia"/>
          <w:lang w:eastAsia="zh-CN"/>
        </w:rPr>
        <w:t>(</w:t>
      </w:r>
      <w:proofErr w:type="gramEnd"/>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22AB1" w:rsidRPr="009C5807" w14:paraId="5BF10A6F" w14:textId="77777777" w:rsidTr="00F22AB1">
        <w:trPr>
          <w:jc w:val="center"/>
        </w:trPr>
        <w:tc>
          <w:tcPr>
            <w:tcW w:w="2035" w:type="dxa"/>
            <w:shd w:val="clear" w:color="auto" w:fill="auto"/>
          </w:tcPr>
          <w:p w14:paraId="566E8223" w14:textId="77777777" w:rsidR="00F22AB1" w:rsidRPr="009C5807" w:rsidRDefault="00F22AB1" w:rsidP="00F22AB1">
            <w:pPr>
              <w:pStyle w:val="TAH"/>
            </w:pPr>
            <w:r w:rsidRPr="009C5807">
              <w:t>Configuration</w:t>
            </w:r>
          </w:p>
        </w:tc>
        <w:tc>
          <w:tcPr>
            <w:tcW w:w="3260" w:type="dxa"/>
            <w:shd w:val="clear" w:color="auto" w:fill="auto"/>
          </w:tcPr>
          <w:p w14:paraId="68835ED7" w14:textId="77777777" w:rsidR="00F22AB1" w:rsidRPr="009C5807" w:rsidRDefault="00F22AB1" w:rsidP="00F22AB1">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12DA4E0D" w14:textId="77777777" w:rsidR="00F22AB1" w:rsidRPr="009C5807" w:rsidRDefault="00F22AB1" w:rsidP="00F22AB1">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22AB1" w:rsidRPr="009C5807" w14:paraId="78CA9197" w14:textId="77777777" w:rsidTr="00F22AB1">
        <w:trPr>
          <w:jc w:val="center"/>
        </w:trPr>
        <w:tc>
          <w:tcPr>
            <w:tcW w:w="2035" w:type="dxa"/>
            <w:shd w:val="clear" w:color="auto" w:fill="auto"/>
          </w:tcPr>
          <w:p w14:paraId="492A29A1" w14:textId="77777777" w:rsidR="00F22AB1" w:rsidRPr="009C5807" w:rsidRDefault="00F22AB1" w:rsidP="00F22AB1">
            <w:pPr>
              <w:pStyle w:val="TAC"/>
            </w:pPr>
            <w:r w:rsidRPr="009C5807">
              <w:t>no DRX</w:t>
            </w:r>
          </w:p>
        </w:tc>
        <w:tc>
          <w:tcPr>
            <w:tcW w:w="3260" w:type="dxa"/>
            <w:shd w:val="clear" w:color="auto" w:fill="auto"/>
          </w:tcPr>
          <w:p w14:paraId="718BCF24" w14:textId="77777777" w:rsidR="00F22AB1" w:rsidRPr="009C5807" w:rsidRDefault="00F22AB1" w:rsidP="00F22AB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1B968720" w14:textId="77777777" w:rsidR="00F22AB1" w:rsidRPr="009C5807" w:rsidRDefault="00F22AB1" w:rsidP="00F22AB1">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F22AB1" w:rsidRPr="001356E3" w14:paraId="6EE0789A" w14:textId="77777777" w:rsidTr="00F22AB1">
        <w:trPr>
          <w:jc w:val="center"/>
        </w:trPr>
        <w:tc>
          <w:tcPr>
            <w:tcW w:w="2035" w:type="dxa"/>
            <w:shd w:val="clear" w:color="auto" w:fill="auto"/>
          </w:tcPr>
          <w:p w14:paraId="0E404C30" w14:textId="326F6869" w:rsidR="00F22AB1" w:rsidRPr="009C5807" w:rsidRDefault="00F22AB1" w:rsidP="00F22AB1">
            <w:pPr>
              <w:pStyle w:val="TAC"/>
            </w:pPr>
            <w:r w:rsidRPr="009C5807">
              <w:t>DRX cycle</w:t>
            </w:r>
            <w:r w:rsidRPr="009C5807">
              <w:rPr>
                <w:rFonts w:hint="eastAsia"/>
              </w:rPr>
              <w:t>≤</w:t>
            </w:r>
            <w:r>
              <w:rPr>
                <w:rFonts w:hint="eastAsia"/>
                <w:lang w:eastAsia="zh-CN"/>
              </w:rPr>
              <w:t xml:space="preserve"> </w:t>
            </w:r>
            <w:del w:id="11" w:author="Ada Wang (王苗)" w:date="2022-07-05T19:03:00Z">
              <w:r w:rsidDel="00F22AB1">
                <w:rPr>
                  <w:rFonts w:hint="eastAsia"/>
                  <w:lang w:eastAsia="zh-CN"/>
                </w:rPr>
                <w:delText>[</w:delText>
              </w:r>
            </w:del>
            <w:r w:rsidRPr="009C5807">
              <w:t>320</w:t>
            </w:r>
            <w:del w:id="12" w:author="Ada Wang (王苗)" w:date="2022-07-05T19:03:00Z">
              <w:r w:rsidDel="00F22AB1">
                <w:delText>]</w:delText>
              </w:r>
            </w:del>
            <w:proofErr w:type="spellStart"/>
            <w:r w:rsidRPr="009C5807">
              <w:rPr>
                <w:rFonts w:hint="eastAsia"/>
                <w:lang w:val="en-US" w:eastAsia="zh-CN"/>
              </w:rPr>
              <w:t>ms</w:t>
            </w:r>
            <w:proofErr w:type="spellEnd"/>
          </w:p>
        </w:tc>
        <w:tc>
          <w:tcPr>
            <w:tcW w:w="3260" w:type="dxa"/>
            <w:shd w:val="clear" w:color="auto" w:fill="auto"/>
          </w:tcPr>
          <w:p w14:paraId="53B78A81" w14:textId="77777777" w:rsidR="00F22AB1" w:rsidRPr="007C55F6" w:rsidRDefault="00F22AB1" w:rsidP="00F22AB1">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43495220" w14:textId="77777777" w:rsidR="00F22AB1" w:rsidRPr="007C55F6" w:rsidRDefault="00F22AB1" w:rsidP="00F22AB1">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22AB1" w:rsidRPr="009C5807" w14:paraId="6D6ED2DD" w14:textId="77777777" w:rsidTr="00F22AB1">
        <w:trPr>
          <w:jc w:val="center"/>
        </w:trPr>
        <w:tc>
          <w:tcPr>
            <w:tcW w:w="2035" w:type="dxa"/>
            <w:shd w:val="clear" w:color="auto" w:fill="auto"/>
          </w:tcPr>
          <w:p w14:paraId="347FAA20" w14:textId="21F3B53E" w:rsidR="00F22AB1" w:rsidRPr="009C5807" w:rsidRDefault="00F22AB1" w:rsidP="00F22AB1">
            <w:pPr>
              <w:pStyle w:val="TAC"/>
            </w:pPr>
            <w:r w:rsidRPr="009C5807">
              <w:t>DRX cycle&gt;</w:t>
            </w:r>
            <w:r>
              <w:t xml:space="preserve"> </w:t>
            </w:r>
            <w:del w:id="13" w:author="Ada Wang (王苗)" w:date="2022-07-05T19:03:00Z">
              <w:r w:rsidDel="00F22AB1">
                <w:delText>[</w:delText>
              </w:r>
            </w:del>
            <w:r w:rsidRPr="009C5807">
              <w:t>320</w:t>
            </w:r>
            <w:del w:id="14" w:author="Ada Wang (王苗)" w:date="2022-07-05T19:04:00Z">
              <w:r w:rsidDel="00F22AB1">
                <w:delText>]</w:delText>
              </w:r>
            </w:del>
            <w:proofErr w:type="spellStart"/>
            <w:r w:rsidRPr="009C5807">
              <w:rPr>
                <w:rFonts w:hint="eastAsia"/>
                <w:lang w:val="en-US" w:eastAsia="zh-CN"/>
              </w:rPr>
              <w:t>ms</w:t>
            </w:r>
            <w:proofErr w:type="spellEnd"/>
          </w:p>
        </w:tc>
        <w:tc>
          <w:tcPr>
            <w:tcW w:w="3260" w:type="dxa"/>
            <w:shd w:val="clear" w:color="auto" w:fill="auto"/>
          </w:tcPr>
          <w:p w14:paraId="20AE62F8" w14:textId="77777777" w:rsidR="00F22AB1" w:rsidRPr="009C5807" w:rsidRDefault="00F22AB1" w:rsidP="00F22AB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5D1799A9" w14:textId="77777777" w:rsidR="00F22AB1" w:rsidRPr="009C5807" w:rsidRDefault="00F22AB1" w:rsidP="00F22AB1">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22AB1" w:rsidRPr="009C5807" w14:paraId="3F052DB6" w14:textId="77777777" w:rsidTr="00F22AB1">
        <w:trPr>
          <w:jc w:val="center"/>
        </w:trPr>
        <w:tc>
          <w:tcPr>
            <w:tcW w:w="8604" w:type="dxa"/>
            <w:gridSpan w:val="3"/>
            <w:shd w:val="clear" w:color="auto" w:fill="auto"/>
          </w:tcPr>
          <w:p w14:paraId="4F9C6CC2" w14:textId="77777777" w:rsidR="00F22AB1" w:rsidRPr="009C5807" w:rsidRDefault="00F22AB1" w:rsidP="00F22AB1">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proofErr w:type="gramStart"/>
            <w:r w:rsidRPr="00F95456">
              <w:t>measCyclePSCell</w:t>
            </w:r>
            <w:proofErr w:type="spellEnd"/>
            <w:proofErr w:type="gramEnd"/>
            <w:r w:rsidRPr="00F95456">
              <w:t xml:space="preserve"> is the measurement </w:t>
            </w:r>
            <w:r>
              <w:t>cycle length</w:t>
            </w:r>
            <w:r w:rsidRPr="00F95456">
              <w:t xml:space="preserve"> of </w:t>
            </w:r>
            <w:r>
              <w:t xml:space="preserve">the </w:t>
            </w:r>
            <w:r w:rsidRPr="00F95456">
              <w:t xml:space="preserve">deactivated </w:t>
            </w:r>
            <w:proofErr w:type="spellStart"/>
            <w:r w:rsidRPr="00F95456">
              <w:t>PSCell</w:t>
            </w:r>
            <w:proofErr w:type="spellEnd"/>
            <w:r w:rsidRPr="00F95456">
              <w:t>.</w:t>
            </w:r>
          </w:p>
        </w:tc>
      </w:tr>
    </w:tbl>
    <w:p w14:paraId="44B773C9" w14:textId="77777777" w:rsidR="00F22AB1" w:rsidRDefault="00F22AB1" w:rsidP="00F22AB1"/>
    <w:p w14:paraId="4CE1C999" w14:textId="77777777" w:rsidR="00F22AB1" w:rsidRPr="009C5807" w:rsidRDefault="00F22AB1" w:rsidP="00F22AB1">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w:t>
      </w:r>
      <w:proofErr w:type="gramStart"/>
      <w:r w:rsidRPr="009C5807">
        <w:t>FR2</w:t>
      </w:r>
      <w:r>
        <w:rPr>
          <w:rFonts w:hint="eastAsia"/>
          <w:lang w:eastAsia="zh-CN"/>
        </w:rPr>
        <w:t>(</w:t>
      </w:r>
      <w:proofErr w:type="gramEnd"/>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22AB1" w:rsidRPr="009C5807" w14:paraId="2000D347" w14:textId="77777777" w:rsidTr="00F22AB1">
        <w:trPr>
          <w:jc w:val="center"/>
        </w:trPr>
        <w:tc>
          <w:tcPr>
            <w:tcW w:w="2035" w:type="dxa"/>
            <w:shd w:val="clear" w:color="auto" w:fill="auto"/>
          </w:tcPr>
          <w:p w14:paraId="0CFFDBC9" w14:textId="77777777" w:rsidR="00F22AB1" w:rsidRPr="009C5807" w:rsidRDefault="00F22AB1" w:rsidP="00F22AB1">
            <w:pPr>
              <w:pStyle w:val="TAH"/>
            </w:pPr>
            <w:r w:rsidRPr="009C5807">
              <w:t>Configuration</w:t>
            </w:r>
          </w:p>
        </w:tc>
        <w:tc>
          <w:tcPr>
            <w:tcW w:w="3260" w:type="dxa"/>
            <w:shd w:val="clear" w:color="auto" w:fill="auto"/>
          </w:tcPr>
          <w:p w14:paraId="4E9F6265" w14:textId="77777777" w:rsidR="00F22AB1" w:rsidRPr="009C5807" w:rsidRDefault="00F22AB1" w:rsidP="00F22AB1">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538E9541" w14:textId="77777777" w:rsidR="00F22AB1" w:rsidRPr="009C5807" w:rsidRDefault="00F22AB1" w:rsidP="00F22AB1">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22AB1" w:rsidRPr="001356E3" w14:paraId="788EBF80" w14:textId="77777777" w:rsidTr="00F22AB1">
        <w:trPr>
          <w:jc w:val="center"/>
        </w:trPr>
        <w:tc>
          <w:tcPr>
            <w:tcW w:w="2035" w:type="dxa"/>
            <w:shd w:val="clear" w:color="auto" w:fill="auto"/>
          </w:tcPr>
          <w:p w14:paraId="5AB61D83" w14:textId="77777777" w:rsidR="00F22AB1" w:rsidRPr="009C5807" w:rsidRDefault="00F22AB1" w:rsidP="00F22AB1">
            <w:pPr>
              <w:pStyle w:val="TAC"/>
            </w:pPr>
            <w:r w:rsidRPr="009C5807">
              <w:t>no DRX</w:t>
            </w:r>
          </w:p>
        </w:tc>
        <w:tc>
          <w:tcPr>
            <w:tcW w:w="3260" w:type="dxa"/>
            <w:shd w:val="clear" w:color="auto" w:fill="auto"/>
          </w:tcPr>
          <w:p w14:paraId="179718D0" w14:textId="77777777" w:rsidR="00F22AB1" w:rsidRPr="007C55F6" w:rsidRDefault="00F22AB1" w:rsidP="00F22AB1">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1A9F9E75" w14:textId="77777777" w:rsidR="00F22AB1" w:rsidRPr="007C55F6" w:rsidRDefault="00F22AB1" w:rsidP="00F22AB1">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F22AB1" w:rsidRPr="001356E3" w14:paraId="685E00FF" w14:textId="77777777" w:rsidTr="00F22AB1">
        <w:trPr>
          <w:jc w:val="center"/>
        </w:trPr>
        <w:tc>
          <w:tcPr>
            <w:tcW w:w="2035" w:type="dxa"/>
            <w:shd w:val="clear" w:color="auto" w:fill="auto"/>
          </w:tcPr>
          <w:p w14:paraId="175578E7" w14:textId="56592D6E" w:rsidR="00F22AB1" w:rsidRPr="009C5807" w:rsidRDefault="00F22AB1" w:rsidP="00F22AB1">
            <w:pPr>
              <w:pStyle w:val="TAC"/>
            </w:pPr>
            <w:r w:rsidRPr="009C5807">
              <w:t>DRX cycle</w:t>
            </w:r>
            <w:r w:rsidRPr="009C5807">
              <w:rPr>
                <w:rFonts w:hint="eastAsia"/>
              </w:rPr>
              <w:t>≤</w:t>
            </w:r>
            <w:r>
              <w:rPr>
                <w:lang w:eastAsia="zh-CN"/>
              </w:rPr>
              <w:t xml:space="preserve"> </w:t>
            </w:r>
            <w:del w:id="15" w:author="Ada Wang (王苗)" w:date="2022-07-05T19:04:00Z">
              <w:r w:rsidDel="00F22AB1">
                <w:rPr>
                  <w:lang w:eastAsia="zh-CN"/>
                </w:rPr>
                <w:delText>[</w:delText>
              </w:r>
            </w:del>
            <w:r w:rsidRPr="009C5807">
              <w:t>320</w:t>
            </w:r>
            <w:del w:id="16" w:author="Ada Wang (王苗)" w:date="2022-07-05T19:04:00Z">
              <w:r w:rsidDel="00F22AB1">
                <w:delText>]</w:delText>
              </w:r>
            </w:del>
            <w:r>
              <w:t xml:space="preserve"> </w:t>
            </w:r>
            <w:proofErr w:type="spellStart"/>
            <w:r w:rsidRPr="009C5807">
              <w:rPr>
                <w:rFonts w:hint="eastAsia"/>
                <w:lang w:val="en-US" w:eastAsia="zh-CN"/>
              </w:rPr>
              <w:t>ms</w:t>
            </w:r>
            <w:proofErr w:type="spellEnd"/>
          </w:p>
        </w:tc>
        <w:tc>
          <w:tcPr>
            <w:tcW w:w="3260" w:type="dxa"/>
            <w:shd w:val="clear" w:color="auto" w:fill="auto"/>
          </w:tcPr>
          <w:p w14:paraId="450C02DF" w14:textId="77777777" w:rsidR="00F22AB1" w:rsidRPr="007C55F6" w:rsidRDefault="00F22AB1" w:rsidP="00F22AB1">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78D6ED64" w14:textId="77777777" w:rsidR="00F22AB1" w:rsidRPr="007C55F6" w:rsidRDefault="00F22AB1" w:rsidP="00F22AB1">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22AB1" w:rsidRPr="009C5807" w14:paraId="4FF367E7" w14:textId="77777777" w:rsidTr="00F22AB1">
        <w:trPr>
          <w:jc w:val="center"/>
        </w:trPr>
        <w:tc>
          <w:tcPr>
            <w:tcW w:w="2035" w:type="dxa"/>
            <w:shd w:val="clear" w:color="auto" w:fill="auto"/>
          </w:tcPr>
          <w:p w14:paraId="79593796" w14:textId="048681F6" w:rsidR="00F22AB1" w:rsidRPr="009C5807" w:rsidRDefault="00F22AB1" w:rsidP="00F22AB1">
            <w:pPr>
              <w:pStyle w:val="TAC"/>
            </w:pPr>
            <w:r w:rsidRPr="009C5807">
              <w:t>DRX cycle&gt;</w:t>
            </w:r>
            <w:r>
              <w:t xml:space="preserve"> </w:t>
            </w:r>
            <w:del w:id="17" w:author="Ada Wang (王苗)" w:date="2022-07-05T19:04:00Z">
              <w:r w:rsidDel="00F22AB1">
                <w:delText>[</w:delText>
              </w:r>
            </w:del>
            <w:r w:rsidRPr="009C5807">
              <w:t>320</w:t>
            </w:r>
            <w:del w:id="18" w:author="Ada Wang (王苗)" w:date="2022-07-05T19:04:00Z">
              <w:r w:rsidDel="00F22AB1">
                <w:delText>]</w:delText>
              </w:r>
            </w:del>
            <w:r>
              <w:t xml:space="preserve"> </w:t>
            </w:r>
            <w:proofErr w:type="spellStart"/>
            <w:r w:rsidRPr="009C5807">
              <w:rPr>
                <w:rFonts w:hint="eastAsia"/>
                <w:lang w:val="en-US" w:eastAsia="zh-CN"/>
              </w:rPr>
              <w:t>ms</w:t>
            </w:r>
            <w:proofErr w:type="spellEnd"/>
          </w:p>
        </w:tc>
        <w:tc>
          <w:tcPr>
            <w:tcW w:w="3260" w:type="dxa"/>
            <w:shd w:val="clear" w:color="auto" w:fill="auto"/>
          </w:tcPr>
          <w:p w14:paraId="6EB6667B" w14:textId="77777777" w:rsidR="00F22AB1" w:rsidRPr="009C5807" w:rsidRDefault="00F22AB1" w:rsidP="00F22AB1">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66867996" w14:textId="77777777" w:rsidR="00F22AB1" w:rsidRPr="009C5807" w:rsidRDefault="00F22AB1" w:rsidP="00F22AB1">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22AB1" w:rsidRPr="009C5807" w14:paraId="58A0A500" w14:textId="77777777" w:rsidTr="00F22AB1">
        <w:trPr>
          <w:jc w:val="center"/>
        </w:trPr>
        <w:tc>
          <w:tcPr>
            <w:tcW w:w="8604" w:type="dxa"/>
            <w:gridSpan w:val="3"/>
            <w:shd w:val="clear" w:color="auto" w:fill="auto"/>
          </w:tcPr>
          <w:p w14:paraId="47E5DEC9" w14:textId="77777777" w:rsidR="00F22AB1" w:rsidRPr="009C5807" w:rsidRDefault="00F22AB1" w:rsidP="00F22AB1">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proofErr w:type="gramStart"/>
            <w:r w:rsidRPr="00F95456">
              <w:t>measCyclePSCell</w:t>
            </w:r>
            <w:proofErr w:type="spellEnd"/>
            <w:proofErr w:type="gramEnd"/>
            <w:r w:rsidRPr="00F95456">
              <w:t xml:space="preserve"> is the measurement </w:t>
            </w:r>
            <w:r>
              <w:t>cycle length</w:t>
            </w:r>
            <w:r w:rsidRPr="00F95456">
              <w:t xml:space="preserve"> of </w:t>
            </w:r>
            <w:r>
              <w:t xml:space="preserve">the </w:t>
            </w:r>
            <w:r w:rsidRPr="00F95456">
              <w:t xml:space="preserve">deactivated </w:t>
            </w:r>
            <w:proofErr w:type="spellStart"/>
            <w:r w:rsidRPr="00F95456">
              <w:t>PSCell</w:t>
            </w:r>
            <w:proofErr w:type="spellEnd"/>
            <w:r w:rsidRPr="00F95456">
              <w:t>.</w:t>
            </w:r>
          </w:p>
        </w:tc>
      </w:tr>
    </w:tbl>
    <w:p w14:paraId="23BB16E3" w14:textId="77777777" w:rsidR="00A91955" w:rsidRDefault="00A91955" w:rsidP="00A91955"/>
    <w:p w14:paraId="3F27E4B6" w14:textId="77777777" w:rsidR="00D049BB" w:rsidRPr="0036395B" w:rsidRDefault="00D049BB" w:rsidP="00D049BB">
      <w:pPr>
        <w:jc w:val="center"/>
        <w:rPr>
          <w:noProof/>
          <w:color w:val="FF0000"/>
          <w:sz w:val="36"/>
          <w:lang w:eastAsia="zh-CN"/>
        </w:rPr>
      </w:pPr>
      <w:r w:rsidRPr="0036395B">
        <w:rPr>
          <w:noProof/>
          <w:color w:val="FF0000"/>
          <w:sz w:val="36"/>
          <w:lang w:eastAsia="zh-CN"/>
        </w:rPr>
        <w:t>&lt;&lt; End of change 1&gt;&gt;</w:t>
      </w:r>
    </w:p>
    <w:p w14:paraId="146D4620" w14:textId="77777777" w:rsidR="00D049BB" w:rsidRDefault="00D049BB" w:rsidP="003338FC">
      <w:pPr>
        <w:jc w:val="center"/>
        <w:rPr>
          <w:noProof/>
          <w:color w:val="FF0000"/>
          <w:sz w:val="36"/>
          <w:lang w:eastAsia="zh-CN"/>
        </w:rPr>
      </w:pPr>
    </w:p>
    <w:p w14:paraId="6165C1C3" w14:textId="008BF61C" w:rsidR="003338FC" w:rsidRPr="003338FC" w:rsidRDefault="00A91955" w:rsidP="003338FC">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2</w:t>
      </w:r>
      <w:r w:rsidRPr="0036395B">
        <w:rPr>
          <w:noProof/>
          <w:color w:val="FF0000"/>
          <w:sz w:val="36"/>
          <w:lang w:eastAsia="zh-CN"/>
        </w:rPr>
        <w:t>&gt;&gt;</w:t>
      </w:r>
    </w:p>
    <w:p w14:paraId="5D6F2291" w14:textId="77777777" w:rsidR="008C1B6E" w:rsidRPr="009C5807" w:rsidRDefault="008C1B6E" w:rsidP="008C1B6E">
      <w:pPr>
        <w:pStyle w:val="40"/>
      </w:pPr>
      <w:r w:rsidRPr="009C5807">
        <w:t>8.1.3.2</w:t>
      </w:r>
      <w:r w:rsidRPr="009C5807">
        <w:tab/>
        <w:t>Minimum requirement</w:t>
      </w:r>
    </w:p>
    <w:p w14:paraId="0B8E0CCA" w14:textId="77777777" w:rsidR="008C1B6E" w:rsidRPr="009C5807" w:rsidRDefault="008C1B6E" w:rsidP="008C1B6E">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638D5B60" w14:textId="77777777" w:rsidR="008C1B6E" w:rsidRPr="009C5807" w:rsidRDefault="008C1B6E" w:rsidP="008C1B6E">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40F76258" w14:textId="77777777" w:rsidR="008C1B6E" w:rsidRPr="009C5807" w:rsidRDefault="008C1B6E" w:rsidP="008C1B6E">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8.1.3.2-1 for FR1.</w:t>
      </w:r>
    </w:p>
    <w:p w14:paraId="6D849618" w14:textId="77777777" w:rsidR="008C1B6E" w:rsidRPr="009C5807" w:rsidRDefault="008C1B6E" w:rsidP="008C1B6E">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8.1.3.2-2 for FR2 with scaling factor N=1. </w:t>
      </w:r>
    </w:p>
    <w:p w14:paraId="127F058A" w14:textId="77777777" w:rsidR="008C1B6E" w:rsidRPr="009C5807" w:rsidRDefault="008C1B6E" w:rsidP="008C1B6E">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3</w:t>
      </w:r>
      <w:r w:rsidRPr="009C5807">
        <w:t xml:space="preserve"> for FR1</w:t>
      </w:r>
      <w:r>
        <w:rPr>
          <w:rFonts w:eastAsia="?? ??"/>
        </w:rPr>
        <w:t xml:space="preserve"> (deactivated </w:t>
      </w:r>
      <w:proofErr w:type="spellStart"/>
      <w:r>
        <w:rPr>
          <w:rFonts w:eastAsia="?? ??"/>
        </w:rPr>
        <w:t>PSCell</w:t>
      </w:r>
      <w:proofErr w:type="spellEnd"/>
      <w:r>
        <w:rPr>
          <w:rFonts w:eastAsia="?? ??"/>
        </w:rPr>
        <w:t>)</w:t>
      </w:r>
      <w:r w:rsidRPr="009C5807">
        <w:t>.</w:t>
      </w:r>
    </w:p>
    <w:p w14:paraId="2E044B7C" w14:textId="77777777" w:rsidR="008C1B6E" w:rsidRPr="00165F48" w:rsidRDefault="008C1B6E" w:rsidP="008C1B6E">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4</w:t>
      </w:r>
      <w:r w:rsidRPr="009C5807">
        <w:t xml:space="preserve"> for FR2</w:t>
      </w:r>
      <w:r>
        <w:rPr>
          <w:rFonts w:eastAsia="?? ??"/>
        </w:rPr>
        <w:t xml:space="preserve"> (deactivated </w:t>
      </w:r>
      <w:proofErr w:type="spellStart"/>
      <w:r>
        <w:rPr>
          <w:rFonts w:eastAsia="?? ??"/>
        </w:rPr>
        <w:t>PSCell</w:t>
      </w:r>
      <w:proofErr w:type="spellEnd"/>
      <w:r>
        <w:rPr>
          <w:rFonts w:eastAsia="?? ??"/>
        </w:rPr>
        <w:t xml:space="preserve">) </w:t>
      </w:r>
      <w:r w:rsidRPr="009C5807">
        <w:t xml:space="preserve">with scaling factor N=1. </w:t>
      </w:r>
    </w:p>
    <w:p w14:paraId="75D0B168" w14:textId="77777777" w:rsidR="008C1B6E" w:rsidRDefault="008C1B6E" w:rsidP="008C1B6E">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6232C90E" w14:textId="77777777" w:rsidR="008C1B6E" w:rsidRPr="00773B29" w:rsidRDefault="008C1B6E" w:rsidP="008C1B6E">
      <w:pPr>
        <w:rPr>
          <w:rFonts w:eastAsia="?? ??"/>
        </w:rPr>
      </w:pPr>
      <w:r w:rsidRPr="00773B29">
        <w:rPr>
          <w:rFonts w:eastAsia="?? ??"/>
        </w:rPr>
        <w:t>When concurrent gaps are configured,</w:t>
      </w:r>
    </w:p>
    <w:p w14:paraId="51581C0A" w14:textId="77777777" w:rsidR="008C1B6E" w:rsidRPr="00773B29" w:rsidRDefault="008C1B6E" w:rsidP="008C1B6E">
      <w:pPr>
        <w:pStyle w:val="B10"/>
      </w:pPr>
      <w:r w:rsidRPr="00773B29">
        <w:t>-</w:t>
      </w:r>
      <w:r w:rsidRPr="00773B29">
        <w:tab/>
        <w:t>P value for an RLM-RS resource to be measured is defined as</w:t>
      </w:r>
    </w:p>
    <w:p w14:paraId="3C38926F" w14:textId="77777777" w:rsidR="008C1B6E" w:rsidRPr="00773B29" w:rsidRDefault="008C1B6E" w:rsidP="008C1B6E">
      <w:pPr>
        <w:pStyle w:val="B20"/>
      </w:pPr>
      <w:r w:rsidRPr="00773B29">
        <w:t>-</w:t>
      </w:r>
      <w:r w:rsidRPr="00773B29">
        <w:tab/>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outside_MG</w:t>
      </w:r>
      <w:proofErr w:type="spellEnd"/>
      <w:r w:rsidRPr="00773B29">
        <w:t xml:space="preserve"> in FR1</w:t>
      </w:r>
    </w:p>
    <w:p w14:paraId="61568E41" w14:textId="77777777" w:rsidR="008C1B6E" w:rsidRPr="00773B29" w:rsidRDefault="008C1B6E" w:rsidP="008C1B6E">
      <w:pPr>
        <w:pStyle w:val="B20"/>
      </w:pPr>
      <w:r w:rsidRPr="00773B29">
        <w:t>-</w:t>
      </w:r>
      <w:r w:rsidRPr="00773B29">
        <w:tab/>
      </w:r>
      <w:proofErr w:type="spellStart"/>
      <w:r w:rsidRPr="00773B29">
        <w:t>P</w:t>
      </w:r>
      <w:r w:rsidRPr="00773B29">
        <w:rPr>
          <w:vertAlign w:val="subscript"/>
        </w:rPr>
        <w:t>sharing</w:t>
      </w:r>
      <w:proofErr w:type="spellEnd"/>
      <w:r w:rsidRPr="00773B29">
        <w:rPr>
          <w:vertAlign w:val="subscript"/>
        </w:rPr>
        <w:t xml:space="preserve"> factor</w:t>
      </w:r>
      <w:r w:rsidRPr="00773B29">
        <w:t xml:space="preserve"> * </w:t>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outside_MG</w:t>
      </w:r>
      <w:proofErr w:type="spellEnd"/>
      <w:r w:rsidRPr="00773B29">
        <w:t xml:space="preserve"> in FR2 with </w:t>
      </w:r>
      <w:proofErr w:type="spellStart"/>
      <w:r w:rsidRPr="00773B29">
        <w:t>N</w:t>
      </w:r>
      <w:r w:rsidRPr="00773B29">
        <w:rPr>
          <w:vertAlign w:val="subscript"/>
        </w:rPr>
        <w:t>available</w:t>
      </w:r>
      <w:proofErr w:type="spellEnd"/>
      <w:r w:rsidRPr="00773B29">
        <w:t xml:space="preserve"> = 0</w:t>
      </w:r>
    </w:p>
    <w:p w14:paraId="509C3CF6" w14:textId="77777777" w:rsidR="008C1B6E" w:rsidRPr="00773B29" w:rsidRDefault="008C1B6E" w:rsidP="008C1B6E">
      <w:pPr>
        <w:pStyle w:val="B20"/>
      </w:pPr>
      <w:r w:rsidRPr="00773B29">
        <w:t>-</w:t>
      </w:r>
      <w:r w:rsidRPr="00773B29">
        <w:tab/>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available</w:t>
      </w:r>
      <w:proofErr w:type="spellEnd"/>
      <w:r w:rsidRPr="00773B29">
        <w:t xml:space="preserve"> in FR2 with </w:t>
      </w:r>
      <w:proofErr w:type="spellStart"/>
      <w:r w:rsidRPr="00773B29">
        <w:t>Navailable</w:t>
      </w:r>
      <w:proofErr w:type="spellEnd"/>
      <w:r w:rsidRPr="00773B29">
        <w:t xml:space="preserve"> &gt; 0</w:t>
      </w:r>
    </w:p>
    <w:p w14:paraId="14DB920C" w14:textId="77777777" w:rsidR="008C1B6E" w:rsidRPr="00773B29" w:rsidRDefault="008C1B6E" w:rsidP="008C1B6E">
      <w:pPr>
        <w:pStyle w:val="B10"/>
        <w:rPr>
          <w:lang w:eastAsia="zh-CN"/>
        </w:rPr>
      </w:pPr>
      <w:r w:rsidRPr="00773B29">
        <w:lastRenderedPageBreak/>
        <w:t>-</w:t>
      </w:r>
      <w:r w:rsidRPr="00773B29">
        <w:tab/>
      </w:r>
      <w:r w:rsidRPr="00773B29">
        <w:rPr>
          <w:lang w:eastAsia="zh-CN"/>
        </w:rPr>
        <w:t>For a window W of duration max(T</w:t>
      </w:r>
      <w:r w:rsidRPr="00773B29">
        <w:rPr>
          <w:vertAlign w:val="subscript"/>
          <w:lang w:eastAsia="zh-CN"/>
        </w:rPr>
        <w:t xml:space="preserve">L1,  </w:t>
      </w:r>
      <w:proofErr w:type="spellStart"/>
      <w:r w:rsidRPr="00773B29">
        <w:rPr>
          <w:lang w:eastAsia="zh-CN"/>
        </w:rPr>
        <w:t>MGRP_max</w:t>
      </w:r>
      <w:proofErr w:type="spellEnd"/>
      <w:r w:rsidRPr="00773B29">
        <w:rPr>
          <w:lang w:eastAsia="zh-CN"/>
        </w:rPr>
        <w:t xml:space="preserve">), where MGRP max is the maximum MGRP across all configured per-UE measurement gaps and per-FR measurement gaps within the same FR as serving cell, and starting at the beginning of any </w:t>
      </w:r>
      <w:r w:rsidRPr="00773B29">
        <w:t>RLM-RS</w:t>
      </w:r>
      <w:r w:rsidRPr="00773B29">
        <w:rPr>
          <w:lang w:eastAsia="zh-CN"/>
        </w:rPr>
        <w:t xml:space="preserve"> resource occasion: </w:t>
      </w:r>
    </w:p>
    <w:p w14:paraId="467E8052" w14:textId="77777777" w:rsidR="008C1B6E" w:rsidRPr="00773B29" w:rsidRDefault="008C1B6E" w:rsidP="008C1B6E">
      <w:pPr>
        <w:pStyle w:val="B20"/>
      </w:pPr>
      <w:r w:rsidRPr="00773B29">
        <w:t>-</w:t>
      </w:r>
      <w:r w:rsidRPr="00773B29">
        <w:tab/>
      </w:r>
      <w:proofErr w:type="spellStart"/>
      <w:r w:rsidRPr="00773B29">
        <w:t>N</w:t>
      </w:r>
      <w:r w:rsidRPr="00773B29">
        <w:rPr>
          <w:vertAlign w:val="subscript"/>
        </w:rPr>
        <w:t>total</w:t>
      </w:r>
      <w:proofErr w:type="spellEnd"/>
      <w:r w:rsidRPr="00773B29">
        <w:t xml:space="preserve"> is the total number of RLM-RS resource occasions within the window, including those overlapped with </w:t>
      </w:r>
      <w:r w:rsidRPr="00773B29">
        <w:rPr>
          <w:bCs/>
          <w:lang w:eastAsia="zh-CN"/>
        </w:rPr>
        <w:t>measurement gap</w:t>
      </w:r>
      <w:r w:rsidRPr="00773B29">
        <w:t xml:space="preserve"> occasions or SMTC occasions within the window, and</w:t>
      </w:r>
    </w:p>
    <w:p w14:paraId="7E0D98D6" w14:textId="77777777" w:rsidR="008C1B6E" w:rsidRPr="00773B29" w:rsidRDefault="008C1B6E" w:rsidP="008C1B6E">
      <w:pPr>
        <w:pStyle w:val="B20"/>
      </w:pPr>
      <w:r w:rsidRPr="00773B29">
        <w:t>-</w:t>
      </w:r>
      <w:r w:rsidRPr="00773B29">
        <w:tab/>
      </w:r>
      <w:proofErr w:type="spellStart"/>
      <w:r w:rsidRPr="00773B29">
        <w:t>N</w:t>
      </w:r>
      <w:r w:rsidRPr="00773B29">
        <w:rPr>
          <w:vertAlign w:val="subscript"/>
        </w:rPr>
        <w:t>outside_MG</w:t>
      </w:r>
      <w:proofErr w:type="spellEnd"/>
      <w:r w:rsidRPr="00773B29">
        <w:t xml:space="preserve"> is the number of RLM-RS resource occasions that are not overlapped with any </w:t>
      </w:r>
      <w:r w:rsidRPr="00773B29">
        <w:rPr>
          <w:bCs/>
          <w:lang w:eastAsia="zh-CN"/>
        </w:rPr>
        <w:t>measurement gap</w:t>
      </w:r>
      <w:r w:rsidRPr="00773B29">
        <w:t xml:space="preserve"> occasion within the window W</w:t>
      </w:r>
    </w:p>
    <w:p w14:paraId="6AAD3BC8" w14:textId="77777777" w:rsidR="008C1B6E" w:rsidRPr="00773B29" w:rsidRDefault="008C1B6E" w:rsidP="008C1B6E">
      <w:pPr>
        <w:pStyle w:val="B20"/>
      </w:pPr>
      <w:r w:rsidRPr="00773B29">
        <w:t>-</w:t>
      </w:r>
      <w:r w:rsidRPr="00773B29">
        <w:tab/>
      </w:r>
      <w:proofErr w:type="spellStart"/>
      <w:r w:rsidRPr="00773B29">
        <w:t>N</w:t>
      </w:r>
      <w:r w:rsidRPr="00773B29">
        <w:rPr>
          <w:vertAlign w:val="subscript"/>
        </w:rPr>
        <w:t>available</w:t>
      </w:r>
      <w:proofErr w:type="spellEnd"/>
      <w:r w:rsidRPr="00773B29">
        <w:t xml:space="preserve"> is the number of RLM-RS resource occasions that are not overlapped with any </w:t>
      </w:r>
      <w:r w:rsidRPr="00773B29">
        <w:rPr>
          <w:bCs/>
          <w:lang w:eastAsia="zh-CN"/>
        </w:rPr>
        <w:t>measurement gap</w:t>
      </w:r>
      <w:r w:rsidRPr="00773B29">
        <w:t xml:space="preserve"> occasion nor any SMTC occasion within the window W</w:t>
      </w:r>
    </w:p>
    <w:p w14:paraId="12DB532E" w14:textId="77777777" w:rsidR="008C1B6E" w:rsidRPr="00CE7C08" w:rsidRDefault="008C1B6E" w:rsidP="008C1B6E">
      <w:pPr>
        <w:rPr>
          <w:rFonts w:eastAsia="?? ??"/>
        </w:rPr>
      </w:pPr>
      <w:r w:rsidRPr="00773B29">
        <w:rPr>
          <w:bCs/>
          <w:lang w:eastAsia="zh-CN"/>
        </w:rPr>
        <w:t>-</w:t>
      </w:r>
      <w:r w:rsidRPr="00773B29">
        <w:rPr>
          <w:bCs/>
          <w:lang w:eastAsia="zh-CN"/>
        </w:rPr>
        <w:tab/>
        <w:t>T</w:t>
      </w:r>
      <w:r w:rsidRPr="00773B29">
        <w:rPr>
          <w:bCs/>
          <w:vertAlign w:val="subscript"/>
          <w:lang w:eastAsia="zh-CN"/>
        </w:rPr>
        <w:t xml:space="preserve">L1 </w:t>
      </w:r>
      <w:r w:rsidRPr="00773B29">
        <w:rPr>
          <w:bCs/>
          <w:lang w:eastAsia="zh-CN"/>
        </w:rPr>
        <w:t xml:space="preserve">is periodicity of the target </w:t>
      </w:r>
      <w:r w:rsidRPr="00773B29">
        <w:t>RLM-</w:t>
      </w:r>
      <w:proofErr w:type="spellStart"/>
      <w:r w:rsidRPr="00773B29">
        <w:t>RS</w:t>
      </w:r>
      <w:r w:rsidRPr="00773B29">
        <w:rPr>
          <w:bCs/>
          <w:lang w:eastAsia="zh-CN"/>
        </w:rPr>
        <w:t>.</w:t>
      </w:r>
      <w:r>
        <w:rPr>
          <w:rFonts w:eastAsia="?? ??"/>
        </w:rPr>
        <w:t>Otherwise</w:t>
      </w:r>
      <w:proofErr w:type="spellEnd"/>
      <w:r>
        <w:rPr>
          <w:rFonts w:eastAsia="?? ??"/>
        </w:rPr>
        <w:t xml:space="preserve">, </w:t>
      </w:r>
      <w:r>
        <w:t>f</w:t>
      </w:r>
      <w:r w:rsidRPr="003C773E">
        <w:rPr>
          <w:rFonts w:eastAsia="?? ??"/>
        </w:rPr>
        <w:t xml:space="preserve">or a UE not supporting </w:t>
      </w:r>
      <w:r w:rsidRPr="003A4D48">
        <w:rPr>
          <w:i/>
          <w:iCs/>
        </w:rPr>
        <w:t>concurrentMeasGap-r17</w:t>
      </w:r>
      <w:r>
        <w:rPr>
          <w:i/>
          <w:iCs/>
        </w:rPr>
        <w:t xml:space="preserve"> </w:t>
      </w:r>
      <w:r w:rsidRPr="003C773E">
        <w:rPr>
          <w:rFonts w:eastAsia="?? ??"/>
        </w:rPr>
        <w:t>or w</w:t>
      </w:r>
      <w:r w:rsidRPr="003C773E">
        <w:t xml:space="preserve">hen </w:t>
      </w:r>
      <w:r w:rsidRPr="003C773E">
        <w:rPr>
          <w:rFonts w:eastAsia="?? ??"/>
        </w:rPr>
        <w:t>concurrent gaps are not configured,</w:t>
      </w:r>
    </w:p>
    <w:p w14:paraId="0312D84B" w14:textId="77777777" w:rsidR="008C1B6E" w:rsidRPr="00773B29" w:rsidRDefault="008C1B6E" w:rsidP="008C1B6E">
      <w:pPr>
        <w:rPr>
          <w:rFonts w:eastAsia="?? ??"/>
        </w:rPr>
      </w:pPr>
      <w:r w:rsidRPr="00773B29">
        <w:rPr>
          <w:rFonts w:eastAsia="?? ??"/>
        </w:rPr>
        <w:t>For FR1,</w:t>
      </w:r>
    </w:p>
    <w:p w14:paraId="05005ACA" w14:textId="77777777" w:rsidR="008C1B6E" w:rsidRPr="009C5807" w:rsidRDefault="008C1B6E" w:rsidP="008C1B6E">
      <w:pPr>
        <w:pStyle w:val="B10"/>
      </w:pPr>
      <w:r w:rsidRPr="009C5807">
        <w:t>-</w:t>
      </w:r>
      <w:r w:rsidRPr="009C5807">
        <w:tab/>
      </w:r>
      <w:bookmarkStart w:id="19"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79A7AAEF" w14:textId="77777777" w:rsidR="008C1B6E" w:rsidRPr="009C5807" w:rsidRDefault="008C1B6E" w:rsidP="008C1B6E">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30558276" w14:textId="77777777" w:rsidR="008C1B6E" w:rsidRPr="00773B29" w:rsidRDefault="008C1B6E" w:rsidP="008C1B6E">
      <w:pPr>
        <w:rPr>
          <w:rFonts w:eastAsia="?? ??"/>
        </w:rPr>
      </w:pPr>
      <w:r w:rsidRPr="00773B29">
        <w:rPr>
          <w:rFonts w:eastAsia="?? ??"/>
        </w:rPr>
        <w:t>For FR2,</w:t>
      </w:r>
    </w:p>
    <w:p w14:paraId="5B7AA5EF" w14:textId="77777777" w:rsidR="008C1B6E" w:rsidRPr="009C5807" w:rsidRDefault="008C1B6E" w:rsidP="008C1B6E">
      <w:pPr>
        <w:pStyle w:val="B10"/>
      </w:pPr>
      <w:r w:rsidRPr="009C5807">
        <w:t>-</w:t>
      </w:r>
      <w:r w:rsidRPr="009C5807">
        <w:tab/>
        <w:t>P=1, when the RLM-RS resource is not overlapped with measurement gap and also not overlapped with SMTC occasion.</w:t>
      </w:r>
    </w:p>
    <w:p w14:paraId="0B3C9D17" w14:textId="77777777" w:rsidR="008C1B6E" w:rsidRPr="009C5807" w:rsidRDefault="008C1B6E" w:rsidP="008C1B6E">
      <w:pPr>
        <w:pStyle w:val="B10"/>
      </w:pPr>
      <w:r w:rsidRPr="009C5807">
        <w:t>-</w:t>
      </w:r>
      <w:r w:rsidRPr="009C5807">
        <w:tab/>
      </w:r>
      <w:bookmarkStart w:id="20"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0"/>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proofErr w:type="spellStart"/>
      <w:r w:rsidRPr="00115E3F">
        <w:t>xRP</w:t>
      </w:r>
      <w:proofErr w:type="spellEnd"/>
      <w:r w:rsidRPr="009C5807">
        <w:t>)</w:t>
      </w:r>
    </w:p>
    <w:p w14:paraId="2F6337F9" w14:textId="77777777" w:rsidR="008C1B6E" w:rsidRPr="009C5807" w:rsidRDefault="008C1B6E" w:rsidP="008C1B6E">
      <w:pPr>
        <w:pStyle w:val="B10"/>
      </w:pPr>
      <w:r w:rsidRPr="009C5807">
        <w:t>-</w:t>
      </w:r>
      <w:r w:rsidRPr="009C5807">
        <w:tab/>
      </w:r>
      <w:bookmarkStart w:id="21"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when the RLM-RS r</w:t>
      </w:r>
      <w:proofErr w:type="spellStart"/>
      <w:r w:rsidRPr="009C5807">
        <w:t>esource</w:t>
      </w:r>
      <w:proofErr w:type="spellEnd"/>
      <w:r w:rsidRPr="009C5807">
        <w:t xml:space="preserve"> is not overlapped with </w:t>
      </w:r>
      <w:r>
        <w:t xml:space="preserve">GAP </w:t>
      </w:r>
      <w:r w:rsidRPr="009C5807">
        <w:t>and the RLM-RS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0C672347" w14:textId="77777777" w:rsidR="008C1B6E" w:rsidRDefault="008C1B6E" w:rsidP="008C1B6E">
      <w:pPr>
        <w:pStyle w:val="B10"/>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6BC109C5" w14:textId="77777777" w:rsidR="008C1B6E" w:rsidRPr="009C5807" w:rsidRDefault="008C1B6E" w:rsidP="008C1B6E">
      <w:pPr>
        <w:pStyle w:val="B10"/>
      </w:pPr>
      <w:r w:rsidRPr="009C5807">
        <w:t>-</w:t>
      </w:r>
      <w:r w:rsidRPr="009C5807">
        <w:tab/>
      </w:r>
      <w:bookmarkStart w:id="22"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2"/>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xml:space="preserve">) and SMTC occasion is not overlapped with </w:t>
      </w:r>
      <w:r>
        <w:t xml:space="preserve">GAP </w:t>
      </w:r>
      <w:r w:rsidRPr="009C5807">
        <w:t>and</w:t>
      </w:r>
    </w:p>
    <w:p w14:paraId="67A0C67F" w14:textId="77777777" w:rsidR="008C1B6E" w:rsidRPr="00115E3F" w:rsidRDefault="008C1B6E" w:rsidP="008C1B6E">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1DEBE0C3" w14:textId="77777777" w:rsidR="008C1B6E" w:rsidRPr="00115E3F" w:rsidRDefault="008C1B6E" w:rsidP="008C1B6E">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14:paraId="7D1A5E85" w14:textId="77777777" w:rsidR="008C1B6E" w:rsidRPr="009C5807" w:rsidRDefault="008C1B6E" w:rsidP="008C1B6E">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77A911AB" w14:textId="77777777" w:rsidR="008C1B6E" w:rsidRPr="009C5807" w:rsidRDefault="008C1B6E" w:rsidP="008C1B6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r>
        <w:t>GAP</w:t>
      </w:r>
    </w:p>
    <w:p w14:paraId="2C17C8FB" w14:textId="77777777" w:rsidR="008C1B6E" w:rsidRDefault="008C1B6E" w:rsidP="008C1B6E">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27860267" w14:textId="77777777" w:rsidR="008C1B6E" w:rsidRPr="00476A1D" w:rsidRDefault="008C1B6E" w:rsidP="008C1B6E">
      <w:proofErr w:type="gramStart"/>
      <w:r w:rsidRPr="00476A1D">
        <w:t>where</w:t>
      </w:r>
      <w:proofErr w:type="gramEnd"/>
      <w:r w:rsidRPr="00476A1D">
        <w:t xml:space="preserve">, </w:t>
      </w:r>
    </w:p>
    <w:p w14:paraId="5B16EC41" w14:textId="77777777" w:rsidR="008C1B6E" w:rsidRPr="00476A1D" w:rsidRDefault="008C1B6E" w:rsidP="008C1B6E">
      <w:pPr>
        <w:pStyle w:val="B10"/>
      </w:pPr>
      <w:r>
        <w:lastRenderedPageBreak/>
        <w:t>-</w:t>
      </w:r>
      <w:r w:rsidRPr="00476A1D">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1972545B" w14:textId="77777777" w:rsidR="008C1B6E" w:rsidRPr="00476A1D" w:rsidRDefault="008C1B6E" w:rsidP="008C1B6E">
      <w:pPr>
        <w:pStyle w:val="B20"/>
      </w:pPr>
      <w:r>
        <w:t>-</w:t>
      </w:r>
      <w:r>
        <w:tab/>
      </w:r>
      <w:r w:rsidRPr="00476A1D">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the union set of</w:t>
      </w:r>
      <w:r w:rsidRPr="00476A1D">
        <w:rPr>
          <w:rStyle w:val="apple-converted-space"/>
        </w:rPr>
        <w:t xml:space="preserve"> </w:t>
      </w:r>
      <w:r w:rsidRPr="00476A1D">
        <w:rPr>
          <w:i/>
          <w:iCs/>
        </w:rPr>
        <w:t>SSB-</w:t>
      </w:r>
      <w:proofErr w:type="spellStart"/>
      <w:r w:rsidRPr="00476A1D">
        <w:rPr>
          <w:i/>
          <w:iCs/>
        </w:rPr>
        <w:t>ToMeasure</w:t>
      </w:r>
      <w:proofErr w:type="spellEnd"/>
      <w:r w:rsidRPr="00476A1D">
        <w:t> from all the configured measurement objects merged on the same serving carrier, and,</w:t>
      </w:r>
    </w:p>
    <w:p w14:paraId="521AD943" w14:textId="77777777" w:rsidR="008C1B6E" w:rsidRPr="00476A1D" w:rsidRDefault="008C1B6E" w:rsidP="008C1B6E">
      <w:pPr>
        <w:pStyle w:val="B20"/>
      </w:pPr>
      <w:r>
        <w:t>-</w:t>
      </w:r>
      <w:r>
        <w:tab/>
      </w:r>
      <w:r w:rsidRPr="00476A1D">
        <w:t xml:space="preserve">not overlapped by the RSSI symbols indicated by </w:t>
      </w:r>
      <w:proofErr w:type="spellStart"/>
      <w:r w:rsidRPr="00476A1D">
        <w:rPr>
          <w:i/>
        </w:rPr>
        <w:t>ss</w:t>
      </w:r>
      <w:proofErr w:type="spellEnd"/>
      <w:r w:rsidRPr="00476A1D">
        <w:rPr>
          <w:i/>
        </w:rPr>
        <w:t>-RSSI-Measurement</w:t>
      </w:r>
      <w:r w:rsidRPr="00476A1D">
        <w:t xml:space="preserve"> and 1 data symbol before each RSSI symbol indicated by </w:t>
      </w:r>
      <w:proofErr w:type="spellStart"/>
      <w:r w:rsidRPr="00476A1D">
        <w:rPr>
          <w:i/>
        </w:rPr>
        <w:t>ss</w:t>
      </w:r>
      <w:proofErr w:type="spellEnd"/>
      <w:r w:rsidRPr="00476A1D">
        <w:rPr>
          <w:i/>
        </w:rPr>
        <w:t>-RSSI-Measurement</w:t>
      </w:r>
      <w:r w:rsidRPr="00476A1D">
        <w:t xml:space="preserve"> and 1 data symbol after each RSSI symbol indicated by </w:t>
      </w:r>
      <w:proofErr w:type="spellStart"/>
      <w:r w:rsidRPr="00476A1D">
        <w:rPr>
          <w:i/>
        </w:rPr>
        <w:t>ss</w:t>
      </w:r>
      <w:proofErr w:type="spellEnd"/>
      <w:r w:rsidRPr="00476A1D">
        <w:rPr>
          <w:i/>
        </w:rPr>
        <w:t>-RSSI-Measurement</w:t>
      </w:r>
      <w:r w:rsidRPr="00476A1D">
        <w:t xml:space="preserve">, given that </w:t>
      </w:r>
      <w:proofErr w:type="spellStart"/>
      <w:r w:rsidRPr="00476A1D">
        <w:rPr>
          <w:i/>
        </w:rPr>
        <w:t>ss</w:t>
      </w:r>
      <w:proofErr w:type="spellEnd"/>
      <w:r w:rsidRPr="00476A1D">
        <w:rPr>
          <w:i/>
        </w:rPr>
        <w:t>-RSSI-Measurement</w:t>
      </w:r>
      <w:r w:rsidRPr="00476A1D">
        <w:t xml:space="preserve"> is configured</w:t>
      </w:r>
      <w:r w:rsidRPr="00476A1D">
        <w:rPr>
          <w:rFonts w:hint="eastAsia"/>
          <w:lang w:eastAsia="zh-CN"/>
        </w:rPr>
        <w:t>.</w:t>
      </w:r>
    </w:p>
    <w:p w14:paraId="6B0DADA3" w14:textId="77777777" w:rsidR="008C1B6E" w:rsidRPr="00115E3F" w:rsidRDefault="008C1B6E" w:rsidP="008C1B6E">
      <w:pPr>
        <w:pStyle w:val="B10"/>
      </w:pPr>
      <w:r>
        <w:t>-</w:t>
      </w:r>
      <w:r w:rsidRPr="00115E3F">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06CB3F4E" w14:textId="77777777" w:rsidR="008C1B6E" w:rsidRPr="00115E3F" w:rsidRDefault="008C1B6E" w:rsidP="008C1B6E">
      <w:pPr>
        <w:pStyle w:val="B10"/>
      </w:pPr>
      <w:r>
        <w:t>-</w:t>
      </w:r>
      <w:r>
        <w:tab/>
      </w:r>
      <w:r w:rsidRPr="00115E3F">
        <w:t xml:space="preserve">If the high layer in TS 38.331 [2] </w:t>
      </w:r>
      <w:proofErr w:type="spellStart"/>
      <w:r w:rsidRPr="00115E3F">
        <w:t>signaling</w:t>
      </w:r>
      <w:proofErr w:type="spellEnd"/>
      <w:r w:rsidRPr="00115E3F">
        <w:t xml:space="preserve"> of </w:t>
      </w:r>
      <w:r w:rsidRPr="00476A1D">
        <w:rPr>
          <w:i/>
        </w:rPr>
        <w:t>smtc2</w:t>
      </w:r>
      <w:r w:rsidRPr="00476A1D">
        <w:rPr>
          <w:b/>
        </w:rPr>
        <w:t xml:space="preserve"> </w:t>
      </w:r>
      <w:r w:rsidRPr="00476A1D">
        <w:t xml:space="preserve">is present, </w:t>
      </w:r>
      <w:proofErr w:type="spellStart"/>
      <w:r w:rsidRPr="00476A1D">
        <w:t>T</w:t>
      </w:r>
      <w:r w:rsidRPr="00476A1D">
        <w:rPr>
          <w:vertAlign w:val="subscript"/>
        </w:rPr>
        <w:t>SMTCperiod</w:t>
      </w:r>
      <w:proofErr w:type="spellEnd"/>
      <w:r w:rsidRPr="00476A1D">
        <w:rPr>
          <w:vertAlign w:val="subscript"/>
        </w:rPr>
        <w:t xml:space="preserve"> </w:t>
      </w:r>
      <w:r w:rsidRPr="00476A1D">
        <w:t xml:space="preserve">follows </w:t>
      </w:r>
      <w:r w:rsidRPr="00476A1D">
        <w:rPr>
          <w:i/>
        </w:rPr>
        <w:t>smtc2</w:t>
      </w:r>
      <w:r w:rsidRPr="00476A1D">
        <w:t xml:space="preserve">; Otherwise </w:t>
      </w:r>
      <w:proofErr w:type="spellStart"/>
      <w:r w:rsidRPr="00476A1D">
        <w:t>T</w:t>
      </w:r>
      <w:r w:rsidRPr="00476A1D">
        <w:rPr>
          <w:vertAlign w:val="subscript"/>
        </w:rPr>
        <w:t>SMTCperiod</w:t>
      </w:r>
      <w:proofErr w:type="spellEnd"/>
      <w:r w:rsidRPr="00476A1D">
        <w:t xml:space="preserve"> follows </w:t>
      </w:r>
      <w:r w:rsidRPr="00121C00">
        <w:rPr>
          <w:i/>
        </w:rPr>
        <w:t xml:space="preserve">smtc1. </w:t>
      </w:r>
      <w:proofErr w:type="spellStart"/>
      <w:r w:rsidRPr="00121C00">
        <w:t>T</w:t>
      </w:r>
      <w:r w:rsidRPr="00121C00">
        <w:rPr>
          <w:vertAlign w:val="subscript"/>
        </w:rPr>
        <w:t>SMTCperiod</w:t>
      </w:r>
      <w:proofErr w:type="spellEnd"/>
      <w:r w:rsidRPr="00115E3F">
        <w:t xml:space="preserve"> is the shortest SMTC period among all CCs in the same FR2 band, provided the SMTC offset of all CCs in FR2 have the same offset.</w:t>
      </w:r>
    </w:p>
    <w:p w14:paraId="3E4834D4" w14:textId="77777777" w:rsidR="008C1B6E" w:rsidRPr="00115E3F" w:rsidRDefault="008C1B6E" w:rsidP="008C1B6E">
      <w:pPr>
        <w:pStyle w:val="B10"/>
      </w:pPr>
      <w:r>
        <w:t>-</w:t>
      </w:r>
      <w:r>
        <w:tab/>
      </w:r>
      <w:r w:rsidRPr="00115E3F">
        <w:t xml:space="preserve">When a measurement gap is configured, </w:t>
      </w:r>
    </w:p>
    <w:p w14:paraId="731F8A45" w14:textId="77777777" w:rsidR="008C1B6E" w:rsidRPr="00115E3F" w:rsidRDefault="008C1B6E" w:rsidP="008C1B6E">
      <w:pPr>
        <w:pStyle w:val="B20"/>
      </w:pPr>
      <w:r>
        <w:t>-</w:t>
      </w:r>
      <w:r>
        <w:tab/>
      </w:r>
      <w:proofErr w:type="gramStart"/>
      <w:r w:rsidRPr="00115E3F">
        <w:t>an</w:t>
      </w:r>
      <w:proofErr w:type="gramEnd"/>
      <w:r w:rsidRPr="00115E3F">
        <w:t xml:space="preserve"> RLM-RS resource or an SMTC occasion is considered to be overlapped with the </w:t>
      </w:r>
      <w:r>
        <w:t xml:space="preserve">GAP </w:t>
      </w:r>
      <w:r w:rsidRPr="00115E3F">
        <w:t xml:space="preserve">if it overlaps a measurement gap occasion, and </w:t>
      </w:r>
    </w:p>
    <w:p w14:paraId="1C08706E" w14:textId="77777777" w:rsidR="008C1B6E" w:rsidRPr="00115E3F" w:rsidRDefault="008C1B6E" w:rsidP="008C1B6E">
      <w:pPr>
        <w:pStyle w:val="B20"/>
      </w:pPr>
      <w:r>
        <w:rPr>
          <w:lang w:eastAsia="zh-TW"/>
        </w:rPr>
        <w:t>-</w:t>
      </w:r>
      <w:r>
        <w:rPr>
          <w:lang w:eastAsia="zh-TW"/>
        </w:rPr>
        <w:tab/>
      </w:r>
      <w:proofErr w:type="spellStart"/>
      <w:proofErr w:type="gramStart"/>
      <w:r w:rsidRPr="00115E3F">
        <w:rPr>
          <w:lang w:eastAsia="zh-TW"/>
        </w:rPr>
        <w:t>xRP</w:t>
      </w:r>
      <w:proofErr w:type="spellEnd"/>
      <w:proofErr w:type="gramEnd"/>
      <w:r w:rsidRPr="00115E3F">
        <w:rPr>
          <w:lang w:eastAsia="zh-TW"/>
        </w:rPr>
        <w:t xml:space="preserve"> = MGRP</w:t>
      </w:r>
    </w:p>
    <w:p w14:paraId="0ACDED14" w14:textId="77777777" w:rsidR="008C1B6E" w:rsidRPr="00115E3F" w:rsidRDefault="008C1B6E" w:rsidP="008C1B6E">
      <w:pPr>
        <w:pStyle w:val="B10"/>
      </w:pPr>
      <w:r>
        <w:t>-</w:t>
      </w:r>
      <w:r>
        <w:tab/>
      </w:r>
      <w:r w:rsidRPr="00115E3F">
        <w:t xml:space="preserve">When NCSG is configured, </w:t>
      </w:r>
    </w:p>
    <w:p w14:paraId="190CC5D3" w14:textId="77777777" w:rsidR="008C1B6E" w:rsidRPr="00115E3F" w:rsidRDefault="008C1B6E" w:rsidP="008C1B6E">
      <w:pPr>
        <w:pStyle w:val="B20"/>
      </w:pPr>
      <w:r>
        <w:t>-</w:t>
      </w:r>
      <w:r>
        <w:tab/>
      </w:r>
      <w:proofErr w:type="gramStart"/>
      <w:r w:rsidRPr="00115E3F">
        <w:t>an</w:t>
      </w:r>
      <w:proofErr w:type="gramEnd"/>
      <w:r w:rsidRPr="00115E3F">
        <w:t xml:space="preserve"> RLM-RS resource or an SMTC occasion is considered to be overlapped with the </w:t>
      </w:r>
      <w:r>
        <w:t xml:space="preserve">GAP </w:t>
      </w:r>
      <w:r w:rsidRPr="00115E3F">
        <w:t xml:space="preserve">if </w:t>
      </w:r>
    </w:p>
    <w:p w14:paraId="1A0DF3EA" w14:textId="77777777" w:rsidR="008C1B6E" w:rsidRPr="00476A1D" w:rsidRDefault="008C1B6E" w:rsidP="008C1B6E">
      <w:pPr>
        <w:pStyle w:val="B30"/>
      </w:pPr>
      <w:r>
        <w:t>-</w:t>
      </w:r>
      <w:r>
        <w:tab/>
      </w:r>
      <w:proofErr w:type="gramStart"/>
      <w:r w:rsidRPr="00476A1D">
        <w:t>it</w:t>
      </w:r>
      <w:proofErr w:type="gramEnd"/>
      <w:r w:rsidRPr="00476A1D">
        <w:t xml:space="preserve"> overlaps the VIL1 or VIL2 of NCSG, or </w:t>
      </w:r>
    </w:p>
    <w:p w14:paraId="24531DB1" w14:textId="77777777" w:rsidR="008C1B6E" w:rsidRPr="00476A1D" w:rsidRDefault="008C1B6E" w:rsidP="008C1B6E">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3A6E64B" w14:textId="77777777" w:rsidR="008C1B6E" w:rsidRPr="00476A1D" w:rsidRDefault="008C1B6E" w:rsidP="008C1B6E">
      <w:pPr>
        <w:pStyle w:val="B20"/>
      </w:pPr>
      <w:r>
        <w:t>-</w:t>
      </w:r>
      <w:r>
        <w:tab/>
      </w:r>
      <w:proofErr w:type="gramStart"/>
      <w:r w:rsidRPr="00476A1D">
        <w:t>and</w:t>
      </w:r>
      <w:proofErr w:type="gramEnd"/>
    </w:p>
    <w:p w14:paraId="54DDA0AA" w14:textId="77777777" w:rsidR="008C1B6E" w:rsidRPr="00476A1D" w:rsidRDefault="008C1B6E" w:rsidP="008C1B6E">
      <w:pPr>
        <w:pStyle w:val="B30"/>
        <w:rPr>
          <w:i/>
        </w:rPr>
      </w:pPr>
      <w:r>
        <w:t>-</w:t>
      </w:r>
      <w:r>
        <w:tab/>
      </w:r>
      <w:proofErr w:type="spellStart"/>
      <w:proofErr w:type="gramStart"/>
      <w:r w:rsidRPr="00115E3F">
        <w:t>xRP</w:t>
      </w:r>
      <w:proofErr w:type="spellEnd"/>
      <w:proofErr w:type="gramEnd"/>
      <w:r w:rsidRPr="00115E3F">
        <w:t xml:space="preserve"> = VIRP</w:t>
      </w:r>
    </w:p>
    <w:p w14:paraId="5569764B" w14:textId="77777777" w:rsidR="008C1B6E" w:rsidRPr="00115E3F" w:rsidRDefault="008C1B6E" w:rsidP="008C1B6E">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9EC0199" w14:textId="77777777" w:rsidR="008C1B6E" w:rsidRDefault="008C1B6E" w:rsidP="008C1B6E">
      <w:pPr>
        <w:pStyle w:val="B10"/>
        <w:rPr>
          <w:i/>
        </w:rPr>
      </w:pPr>
      <w:r w:rsidRPr="00115E3F">
        <w:tab/>
      </w:r>
      <w:r w:rsidRPr="00476A1D">
        <w:t xml:space="preserve">When concurrent gaps are configured, an RLM-RS or an SMTC occasion is not considered to be overlapped by a gap occasion if the gap occasion is dropped according to </w:t>
      </w:r>
      <w:r w:rsidRPr="00476A1D">
        <w:rPr>
          <w:lang w:val="en-US" w:eastAsia="zh-TW"/>
        </w:rPr>
        <w:t>9.1.</w:t>
      </w:r>
      <w:r>
        <w:rPr>
          <w:lang w:val="en-US" w:eastAsia="zh-TW"/>
        </w:rPr>
        <w:t>8</w:t>
      </w:r>
      <w:r w:rsidRPr="00476A1D">
        <w:t>.</w:t>
      </w:r>
    </w:p>
    <w:p w14:paraId="7E062910" w14:textId="77777777" w:rsidR="008C1B6E" w:rsidRPr="009C5807" w:rsidRDefault="008C1B6E" w:rsidP="008C1B6E">
      <w:pPr>
        <w:rPr>
          <w:i/>
        </w:rPr>
      </w:pP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4D624CE3" w14:textId="77777777" w:rsidR="008C1B6E" w:rsidRPr="009C5807" w:rsidRDefault="008C1B6E" w:rsidP="008C1B6E">
      <w:pPr>
        <w:pStyle w:val="NO"/>
      </w:pPr>
      <w:bookmarkStart w:id="23" w:name="_Hlk521596941"/>
      <w:r w:rsidRPr="009C5807">
        <w:t>Note:</w:t>
      </w:r>
      <w:r w:rsidRPr="009C5807">
        <w:tab/>
        <w:t>The overlap between CSI-RS for RLM and SMTC means that CSI-RS based RLM is within the SMTC window duration</w:t>
      </w:r>
      <w:bookmarkEnd w:id="23"/>
      <w:r w:rsidRPr="009C5807">
        <w:t>.</w:t>
      </w:r>
    </w:p>
    <w:p w14:paraId="4F2C86E4" w14:textId="77777777" w:rsidR="008C1B6E" w:rsidRDefault="008C1B6E" w:rsidP="008C1B6E">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7A3FBE47" w14:textId="77777777" w:rsidR="008C1B6E" w:rsidRPr="00A5585E" w:rsidRDefault="008C1B6E" w:rsidP="008C1B6E">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A73A7BF" w14:textId="77777777" w:rsidR="008C1B6E" w:rsidRPr="00824925" w:rsidRDefault="008C1B6E" w:rsidP="008C1B6E">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p>
    <w:p w14:paraId="41F73143" w14:textId="77777777" w:rsidR="008C1B6E" w:rsidRPr="009C5807" w:rsidRDefault="008C1B6E" w:rsidP="008C1B6E">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329C051" w14:textId="77777777" w:rsidR="008C1B6E" w:rsidRPr="009C5807" w:rsidRDefault="008C1B6E" w:rsidP="008C1B6E">
      <w:pPr>
        <w:pStyle w:val="B10"/>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宋体" w:hAnsi="宋体" w:hint="eastAsia"/>
          <w:lang w:eastAsia="zh-CN"/>
        </w:rPr>
        <w:t>≥</w:t>
      </w:r>
      <w:r w:rsidRPr="009C5807">
        <w:rPr>
          <w:rFonts w:ascii="宋体" w:hAnsi="宋体"/>
          <w:lang w:eastAsia="zh-CN"/>
        </w:rPr>
        <w:t xml:space="preserve"> </w:t>
      </w:r>
      <w:r w:rsidRPr="009C5807">
        <w:rPr>
          <w:lang w:eastAsia="zh-CN"/>
        </w:rPr>
        <w:t>24 PRBs.</w:t>
      </w:r>
    </w:p>
    <w:p w14:paraId="33C3A943" w14:textId="77777777" w:rsidR="008C1B6E" w:rsidRPr="009C5807" w:rsidRDefault="008C1B6E" w:rsidP="008C1B6E">
      <w:pPr>
        <w:pStyle w:val="TH"/>
      </w:pPr>
      <w:r w:rsidRPr="009C5807">
        <w:lastRenderedPageBreak/>
        <w:t xml:space="preserve">Table 8.1.3.2-1: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C1B6E" w:rsidRPr="009C5807" w14:paraId="650D4F6E" w14:textId="77777777" w:rsidTr="00635AAA">
        <w:trPr>
          <w:jc w:val="center"/>
        </w:trPr>
        <w:tc>
          <w:tcPr>
            <w:tcW w:w="2375" w:type="dxa"/>
            <w:shd w:val="clear" w:color="auto" w:fill="auto"/>
          </w:tcPr>
          <w:p w14:paraId="74412DE7" w14:textId="77777777" w:rsidR="008C1B6E" w:rsidRPr="009C5807" w:rsidRDefault="008C1B6E" w:rsidP="00635AAA">
            <w:pPr>
              <w:pStyle w:val="TAH"/>
            </w:pPr>
            <w:r w:rsidRPr="009C5807">
              <w:t>Configuration</w:t>
            </w:r>
          </w:p>
        </w:tc>
        <w:tc>
          <w:tcPr>
            <w:tcW w:w="3260" w:type="dxa"/>
            <w:shd w:val="clear" w:color="auto" w:fill="auto"/>
          </w:tcPr>
          <w:p w14:paraId="038AEA76" w14:textId="77777777" w:rsidR="008C1B6E" w:rsidRPr="009C5807" w:rsidRDefault="008C1B6E" w:rsidP="00635AAA">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649" w:type="dxa"/>
            <w:shd w:val="clear" w:color="auto" w:fill="auto"/>
          </w:tcPr>
          <w:p w14:paraId="035167F2" w14:textId="77777777" w:rsidR="008C1B6E" w:rsidRPr="009C5807" w:rsidRDefault="008C1B6E" w:rsidP="00635AAA">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8C1B6E" w:rsidRPr="001356E3" w14:paraId="12D40292" w14:textId="77777777" w:rsidTr="00635AAA">
        <w:trPr>
          <w:jc w:val="center"/>
        </w:trPr>
        <w:tc>
          <w:tcPr>
            <w:tcW w:w="2375" w:type="dxa"/>
            <w:shd w:val="clear" w:color="auto" w:fill="auto"/>
          </w:tcPr>
          <w:p w14:paraId="4AAD28B9" w14:textId="77777777" w:rsidR="008C1B6E" w:rsidRPr="009C5807" w:rsidRDefault="008C1B6E" w:rsidP="00635AAA">
            <w:pPr>
              <w:pStyle w:val="TAC"/>
            </w:pPr>
            <w:r w:rsidRPr="009C5807">
              <w:t>no DRX</w:t>
            </w:r>
          </w:p>
        </w:tc>
        <w:tc>
          <w:tcPr>
            <w:tcW w:w="3260" w:type="dxa"/>
            <w:shd w:val="clear" w:color="auto" w:fill="auto"/>
          </w:tcPr>
          <w:p w14:paraId="7000120D" w14:textId="77777777" w:rsidR="008C1B6E" w:rsidRPr="007C55F6" w:rsidRDefault="008C1B6E" w:rsidP="00635AAA">
            <w:pPr>
              <w:pStyle w:val="TAC"/>
              <w:rPr>
                <w:lang w:val="fr-FR"/>
              </w:rPr>
            </w:pPr>
            <w:proofErr w:type="gramStart"/>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4DC17C8D" w14:textId="77777777" w:rsidR="008C1B6E" w:rsidRPr="009C5807" w:rsidRDefault="008C1B6E" w:rsidP="00635AAA">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C1B6E" w:rsidRPr="008A10AB" w14:paraId="2A93089F" w14:textId="77777777" w:rsidTr="00635AAA">
        <w:trPr>
          <w:jc w:val="center"/>
        </w:trPr>
        <w:tc>
          <w:tcPr>
            <w:tcW w:w="2375" w:type="dxa"/>
            <w:shd w:val="clear" w:color="auto" w:fill="auto"/>
          </w:tcPr>
          <w:p w14:paraId="6A734A3E" w14:textId="77777777" w:rsidR="008C1B6E" w:rsidRPr="009C5807" w:rsidRDefault="008C1B6E" w:rsidP="00635AAA">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3F416FF" w14:textId="77777777" w:rsidR="008C1B6E" w:rsidRPr="007C55F6" w:rsidRDefault="008C1B6E" w:rsidP="00635AAA">
            <w:pPr>
              <w:pStyle w:val="TAC"/>
              <w:rPr>
                <w:lang w:val="fr-FR"/>
              </w:rPr>
            </w:pPr>
            <w:proofErr w:type="gramStart"/>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262312C0" w14:textId="77777777" w:rsidR="008C1B6E" w:rsidRPr="007C55F6" w:rsidRDefault="008C1B6E" w:rsidP="00635AAA">
            <w:pPr>
              <w:pStyle w:val="TAC"/>
              <w:rPr>
                <w:lang w:val="fr-FR"/>
              </w:rPr>
            </w:pPr>
            <w:proofErr w:type="gramStart"/>
            <w:r w:rsidRPr="007C55F6">
              <w:rPr>
                <w:rFonts w:cs="v4.2.0"/>
                <w:lang w:val="fr-FR"/>
              </w:rPr>
              <w:t>Max(</w:t>
            </w:r>
            <w:proofErr w:type="gramEnd"/>
            <w:r w:rsidRPr="007C55F6">
              <w:rPr>
                <w:rFonts w:cs="v4.2.0"/>
                <w:lang w:val="fr-FR"/>
              </w:rPr>
              <w:t xml:space="preserve">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C1B6E" w:rsidRPr="009C5807" w14:paraId="5A22D99E" w14:textId="77777777" w:rsidTr="00635AAA">
        <w:trPr>
          <w:jc w:val="center"/>
        </w:trPr>
        <w:tc>
          <w:tcPr>
            <w:tcW w:w="2375" w:type="dxa"/>
            <w:shd w:val="clear" w:color="auto" w:fill="auto"/>
          </w:tcPr>
          <w:p w14:paraId="65BE906E" w14:textId="77777777" w:rsidR="008C1B6E" w:rsidRPr="009C5807" w:rsidRDefault="008C1B6E" w:rsidP="00635AAA">
            <w:pPr>
              <w:pStyle w:val="TAC"/>
            </w:pPr>
            <w:r w:rsidRPr="009C5807">
              <w:t xml:space="preserve">DRX </w:t>
            </w:r>
            <w:r w:rsidRPr="009C5807">
              <w:rPr>
                <w:rFonts w:cs="Arial"/>
              </w:rPr>
              <w:t xml:space="preserve">&gt; </w:t>
            </w:r>
            <w:r w:rsidRPr="009C5807">
              <w:t>320ms</w:t>
            </w:r>
          </w:p>
        </w:tc>
        <w:tc>
          <w:tcPr>
            <w:tcW w:w="3260" w:type="dxa"/>
            <w:shd w:val="clear" w:color="auto" w:fill="auto"/>
          </w:tcPr>
          <w:p w14:paraId="5AB7AF8A" w14:textId="77777777" w:rsidR="008C1B6E" w:rsidRPr="009C5807" w:rsidRDefault="008C1B6E" w:rsidP="00635AAA">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3D62A55" w14:textId="77777777" w:rsidR="008C1B6E" w:rsidRPr="009C5807" w:rsidRDefault="008C1B6E" w:rsidP="00635AAA">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8C1B6E" w:rsidRPr="009C5807" w14:paraId="49C58408" w14:textId="77777777" w:rsidTr="00635AAA">
        <w:trPr>
          <w:jc w:val="center"/>
        </w:trPr>
        <w:tc>
          <w:tcPr>
            <w:tcW w:w="9284" w:type="dxa"/>
            <w:gridSpan w:val="3"/>
            <w:shd w:val="clear" w:color="auto" w:fill="auto"/>
          </w:tcPr>
          <w:p w14:paraId="06035AF8" w14:textId="77777777" w:rsidR="008C1B6E" w:rsidRPr="009C5807" w:rsidRDefault="008C1B6E" w:rsidP="00635AAA">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966F9A1" w14:textId="77777777" w:rsidR="008C1B6E" w:rsidRPr="009C5807" w:rsidRDefault="008C1B6E" w:rsidP="008C1B6E">
      <w:pPr>
        <w:rPr>
          <w:rFonts w:eastAsia="?? ??"/>
        </w:rPr>
      </w:pPr>
    </w:p>
    <w:p w14:paraId="3E835D58" w14:textId="77777777" w:rsidR="008C1B6E" w:rsidRPr="009C5807" w:rsidRDefault="008C1B6E" w:rsidP="008C1B6E">
      <w:pPr>
        <w:pStyle w:val="TH"/>
      </w:pPr>
      <w:r w:rsidRPr="009C5807">
        <w:t xml:space="preserve">Table 8.1.3.2-2: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C1B6E" w:rsidRPr="009C5807" w14:paraId="492315B7" w14:textId="77777777" w:rsidTr="00635AAA">
        <w:trPr>
          <w:jc w:val="center"/>
        </w:trPr>
        <w:tc>
          <w:tcPr>
            <w:tcW w:w="3608" w:type="dxa"/>
            <w:shd w:val="clear" w:color="auto" w:fill="auto"/>
          </w:tcPr>
          <w:p w14:paraId="50A0DA3A" w14:textId="77777777" w:rsidR="008C1B6E" w:rsidRPr="009C5807" w:rsidRDefault="008C1B6E" w:rsidP="00635AAA">
            <w:pPr>
              <w:pStyle w:val="TAH"/>
            </w:pPr>
            <w:r w:rsidRPr="009C5807">
              <w:t>Configuration</w:t>
            </w:r>
          </w:p>
        </w:tc>
        <w:tc>
          <w:tcPr>
            <w:tcW w:w="3060" w:type="dxa"/>
            <w:shd w:val="clear" w:color="auto" w:fill="auto"/>
          </w:tcPr>
          <w:p w14:paraId="45E0B411" w14:textId="77777777" w:rsidR="008C1B6E" w:rsidRPr="009C5807" w:rsidRDefault="008C1B6E" w:rsidP="00635AAA">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2961" w:type="dxa"/>
            <w:shd w:val="clear" w:color="auto" w:fill="auto"/>
          </w:tcPr>
          <w:p w14:paraId="5868D793" w14:textId="77777777" w:rsidR="008C1B6E" w:rsidRPr="009C5807" w:rsidRDefault="008C1B6E" w:rsidP="00635AAA">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8C1B6E" w:rsidRPr="008A10AB" w14:paraId="2DBF38C6" w14:textId="77777777" w:rsidTr="00635AAA">
        <w:trPr>
          <w:jc w:val="center"/>
        </w:trPr>
        <w:tc>
          <w:tcPr>
            <w:tcW w:w="3608" w:type="dxa"/>
            <w:shd w:val="clear" w:color="auto" w:fill="auto"/>
          </w:tcPr>
          <w:p w14:paraId="6204FC39" w14:textId="77777777" w:rsidR="008C1B6E" w:rsidRPr="009C5807" w:rsidRDefault="008C1B6E" w:rsidP="00635AAA">
            <w:pPr>
              <w:pStyle w:val="TAC"/>
            </w:pPr>
            <w:r w:rsidRPr="009C5807">
              <w:t>no DRX</w:t>
            </w:r>
          </w:p>
        </w:tc>
        <w:tc>
          <w:tcPr>
            <w:tcW w:w="3060" w:type="dxa"/>
            <w:shd w:val="clear" w:color="auto" w:fill="auto"/>
          </w:tcPr>
          <w:p w14:paraId="744D0260" w14:textId="77777777" w:rsidR="008C1B6E" w:rsidRPr="007C55F6" w:rsidRDefault="008C1B6E" w:rsidP="00635AAA">
            <w:pPr>
              <w:pStyle w:val="TAC"/>
              <w:rPr>
                <w:lang w:val="fr-FR"/>
              </w:rPr>
            </w:pPr>
            <w:proofErr w:type="gramStart"/>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9611DC0" w14:textId="77777777" w:rsidR="008C1B6E" w:rsidRPr="009C5807" w:rsidRDefault="008C1B6E" w:rsidP="00635AAA">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C1B6E" w:rsidRPr="008A10AB" w14:paraId="00CEEAAF" w14:textId="77777777" w:rsidTr="00635AAA">
        <w:trPr>
          <w:jc w:val="center"/>
        </w:trPr>
        <w:tc>
          <w:tcPr>
            <w:tcW w:w="3608" w:type="dxa"/>
            <w:shd w:val="clear" w:color="auto" w:fill="auto"/>
          </w:tcPr>
          <w:p w14:paraId="1BF1DE98" w14:textId="77777777" w:rsidR="008C1B6E" w:rsidRPr="009C5807" w:rsidRDefault="008C1B6E" w:rsidP="00635AAA">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28F53ED1" w14:textId="77777777" w:rsidR="008C1B6E" w:rsidRPr="007C55F6" w:rsidRDefault="008C1B6E" w:rsidP="00635AAA">
            <w:pPr>
              <w:pStyle w:val="TAC"/>
              <w:rPr>
                <w:lang w:val="fr-FR"/>
              </w:rPr>
            </w:pPr>
            <w:proofErr w:type="gramStart"/>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6377AA58" w14:textId="77777777" w:rsidR="008C1B6E" w:rsidRPr="007C55F6" w:rsidRDefault="008C1B6E" w:rsidP="00635AAA">
            <w:pPr>
              <w:pStyle w:val="TAC"/>
              <w:rPr>
                <w:lang w:val="fr-FR"/>
              </w:rPr>
            </w:pPr>
            <w:proofErr w:type="gramStart"/>
            <w:r w:rsidRPr="007C55F6">
              <w:rPr>
                <w:rFonts w:cs="v4.2.0"/>
                <w:lang w:val="fr-FR"/>
              </w:rPr>
              <w:t>Max(</w:t>
            </w:r>
            <w:proofErr w:type="gramEnd"/>
            <w:r w:rsidRPr="007C55F6">
              <w:rPr>
                <w:rFonts w:cs="v4.2.0"/>
                <w:lang w:val="fr-FR"/>
              </w:rPr>
              <w:t xml:space="preserve">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C1B6E" w:rsidRPr="008A10AB" w14:paraId="731CD3D4" w14:textId="77777777" w:rsidTr="00635AAA">
        <w:trPr>
          <w:jc w:val="center"/>
        </w:trPr>
        <w:tc>
          <w:tcPr>
            <w:tcW w:w="3608" w:type="dxa"/>
            <w:shd w:val="clear" w:color="auto" w:fill="auto"/>
          </w:tcPr>
          <w:p w14:paraId="1D0DE097" w14:textId="77777777" w:rsidR="008C1B6E" w:rsidRPr="009C5807" w:rsidRDefault="008C1B6E" w:rsidP="00635AAA">
            <w:pPr>
              <w:pStyle w:val="TAC"/>
            </w:pPr>
            <w:r w:rsidRPr="009C5807">
              <w:t xml:space="preserve">DRX </w:t>
            </w:r>
            <w:r w:rsidRPr="009C5807">
              <w:rPr>
                <w:rFonts w:cs="Arial"/>
              </w:rPr>
              <w:t xml:space="preserve">&gt; </w:t>
            </w:r>
            <w:r w:rsidRPr="009C5807">
              <w:t>320ms</w:t>
            </w:r>
          </w:p>
        </w:tc>
        <w:tc>
          <w:tcPr>
            <w:tcW w:w="3060" w:type="dxa"/>
            <w:shd w:val="clear" w:color="auto" w:fill="auto"/>
          </w:tcPr>
          <w:p w14:paraId="386DD05B" w14:textId="77777777" w:rsidR="008C1B6E" w:rsidRPr="007C55F6" w:rsidRDefault="008C1B6E" w:rsidP="00635AAA">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spellStart"/>
            <w:proofErr w:type="gramEnd"/>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67DF0DAF" w14:textId="77777777" w:rsidR="008C1B6E" w:rsidRPr="009C5807" w:rsidRDefault="008C1B6E" w:rsidP="00635AAA">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8C1B6E" w:rsidRPr="009C5807" w14:paraId="34AC415A" w14:textId="77777777" w:rsidTr="00635AAA">
        <w:trPr>
          <w:jc w:val="center"/>
        </w:trPr>
        <w:tc>
          <w:tcPr>
            <w:tcW w:w="9629" w:type="dxa"/>
            <w:gridSpan w:val="3"/>
            <w:shd w:val="clear" w:color="auto" w:fill="auto"/>
          </w:tcPr>
          <w:p w14:paraId="33F76361" w14:textId="77777777" w:rsidR="008C1B6E" w:rsidRPr="009C5807" w:rsidRDefault="008C1B6E" w:rsidP="00635AAA">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 </w:t>
            </w:r>
            <w:proofErr w:type="spellStart"/>
            <w:r w:rsidRPr="009C5807">
              <w:t>ms</w:t>
            </w:r>
            <w:proofErr w:type="spellEnd"/>
            <w:r w:rsidRPr="009C5807">
              <w:t xml:space="preserve">, 20 </w:t>
            </w:r>
            <w:proofErr w:type="spellStart"/>
            <w:r w:rsidRPr="009C5807">
              <w:t>ms</w:t>
            </w:r>
            <w:proofErr w:type="spellEnd"/>
            <w:r w:rsidRPr="009C5807">
              <w:t xml:space="preserve"> or 40 </w:t>
            </w:r>
            <w:proofErr w:type="spellStart"/>
            <w:r w:rsidRPr="009C5807">
              <w:t>ms</w:t>
            </w:r>
            <w:proofErr w:type="spellEnd"/>
            <w:r w:rsidRPr="009C5807">
              <w:t>. T</w:t>
            </w:r>
            <w:r w:rsidRPr="009C5807">
              <w:rPr>
                <w:vertAlign w:val="subscript"/>
              </w:rPr>
              <w:t>DRX</w:t>
            </w:r>
            <w:r w:rsidRPr="009C5807">
              <w:t xml:space="preserve"> is the DRX cycle length.</w:t>
            </w:r>
          </w:p>
        </w:tc>
      </w:tr>
    </w:tbl>
    <w:p w14:paraId="4F53ED9D" w14:textId="77777777" w:rsidR="008C1B6E" w:rsidRDefault="008C1B6E" w:rsidP="008C1B6E"/>
    <w:p w14:paraId="61CF8AA8" w14:textId="77777777" w:rsidR="008C1B6E" w:rsidRPr="009C5807" w:rsidRDefault="008C1B6E" w:rsidP="008C1B6E">
      <w:pPr>
        <w:pStyle w:val="TH"/>
      </w:pPr>
      <w:r w:rsidRPr="009C5807">
        <w:t>Table 8.1.3.2-</w:t>
      </w:r>
      <w:r>
        <w:t>3</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r>
        <w:t xml:space="preserve"> (</w:t>
      </w:r>
      <w:r>
        <w:rPr>
          <w:rFonts w:hint="eastAsia"/>
          <w:lang w:eastAsia="zh-CN"/>
        </w:rPr>
        <w:t>deactivated</w:t>
      </w:r>
      <w:r>
        <w:t xml:space="preserve"> </w:t>
      </w:r>
      <w:proofErr w:type="spellStart"/>
      <w:r>
        <w:t>PSC</w:t>
      </w:r>
      <w:r>
        <w:rPr>
          <w:rFonts w:hint="eastAsia"/>
          <w:lang w:eastAsia="zh-CN"/>
        </w:rPr>
        <w:t>ell</w:t>
      </w:r>
      <w:proofErr w:type="spellEnd"/>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8C1B6E" w:rsidRPr="009C5807" w14:paraId="6D7F4119" w14:textId="77777777" w:rsidTr="00635AAA">
        <w:trPr>
          <w:jc w:val="center"/>
        </w:trPr>
        <w:tc>
          <w:tcPr>
            <w:tcW w:w="2664" w:type="dxa"/>
            <w:shd w:val="clear" w:color="auto" w:fill="auto"/>
          </w:tcPr>
          <w:p w14:paraId="72073B13" w14:textId="77777777" w:rsidR="008C1B6E" w:rsidRPr="009C5807" w:rsidRDefault="008C1B6E" w:rsidP="00635AAA">
            <w:pPr>
              <w:pStyle w:val="TAH"/>
            </w:pPr>
            <w:r w:rsidRPr="009C5807">
              <w:t>Configuration</w:t>
            </w:r>
          </w:p>
        </w:tc>
        <w:tc>
          <w:tcPr>
            <w:tcW w:w="3260" w:type="dxa"/>
            <w:shd w:val="clear" w:color="auto" w:fill="auto"/>
          </w:tcPr>
          <w:p w14:paraId="1A724543" w14:textId="77777777" w:rsidR="008C1B6E" w:rsidRPr="009C5807" w:rsidRDefault="008C1B6E" w:rsidP="00635AAA">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710" w:type="dxa"/>
            <w:shd w:val="clear" w:color="auto" w:fill="auto"/>
          </w:tcPr>
          <w:p w14:paraId="2CD7CA79" w14:textId="77777777" w:rsidR="008C1B6E" w:rsidRPr="009C5807" w:rsidRDefault="008C1B6E" w:rsidP="00635AAA">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8C1B6E" w:rsidRPr="001356E3" w14:paraId="073129D0" w14:textId="77777777" w:rsidTr="00635AAA">
        <w:trPr>
          <w:jc w:val="center"/>
        </w:trPr>
        <w:tc>
          <w:tcPr>
            <w:tcW w:w="2664" w:type="dxa"/>
            <w:shd w:val="clear" w:color="auto" w:fill="auto"/>
          </w:tcPr>
          <w:p w14:paraId="45F13E50" w14:textId="77777777" w:rsidR="008C1B6E" w:rsidRPr="009C5807" w:rsidRDefault="008C1B6E" w:rsidP="00635AAA">
            <w:pPr>
              <w:pStyle w:val="TAC"/>
            </w:pPr>
            <w:r w:rsidRPr="009C5807">
              <w:t>no DRX</w:t>
            </w:r>
          </w:p>
        </w:tc>
        <w:tc>
          <w:tcPr>
            <w:tcW w:w="3260" w:type="dxa"/>
            <w:shd w:val="clear" w:color="auto" w:fill="auto"/>
          </w:tcPr>
          <w:p w14:paraId="52F061FF" w14:textId="77777777" w:rsidR="008C1B6E" w:rsidRPr="007C55F6" w:rsidRDefault="008C1B6E" w:rsidP="00635AAA">
            <w:pPr>
              <w:pStyle w:val="TAC"/>
              <w:rPr>
                <w:lang w:val="fr-FR"/>
              </w:rPr>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proofErr w:type="spellStart"/>
            <w:r w:rsidRPr="009C5807">
              <w:t>measCycle</w:t>
            </w:r>
            <w:r>
              <w:t>P</w:t>
            </w:r>
            <w:r w:rsidRPr="009C5807">
              <w:t>SCel</w:t>
            </w:r>
            <w:r>
              <w:t>l</w:t>
            </w:r>
            <w:proofErr w:type="spellEnd"/>
          </w:p>
        </w:tc>
        <w:tc>
          <w:tcPr>
            <w:tcW w:w="3710" w:type="dxa"/>
            <w:shd w:val="clear" w:color="auto" w:fill="auto"/>
          </w:tcPr>
          <w:p w14:paraId="6AEC52CB" w14:textId="77777777" w:rsidR="008C1B6E" w:rsidRPr="009C5807" w:rsidRDefault="008C1B6E" w:rsidP="00635AAA">
            <w:pPr>
              <w:pStyle w:val="TAC"/>
              <w:rPr>
                <w:lang w:val="sv-SE"/>
              </w:rPr>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w:t>
            </w:r>
            <w:proofErr w:type="spellStart"/>
            <w:r w:rsidRPr="009C5807">
              <w:t>measCycle</w:t>
            </w:r>
            <w:r>
              <w:t>P</w:t>
            </w:r>
            <w:r w:rsidRPr="009C5807">
              <w:t>SCel</w:t>
            </w:r>
            <w:r>
              <w:t>l</w:t>
            </w:r>
            <w:proofErr w:type="spellEnd"/>
          </w:p>
        </w:tc>
      </w:tr>
      <w:tr w:rsidR="008C1B6E" w:rsidRPr="008A10AB" w14:paraId="1D9A2583" w14:textId="77777777" w:rsidTr="00635AAA">
        <w:trPr>
          <w:jc w:val="center"/>
        </w:trPr>
        <w:tc>
          <w:tcPr>
            <w:tcW w:w="2664" w:type="dxa"/>
            <w:shd w:val="clear" w:color="auto" w:fill="auto"/>
          </w:tcPr>
          <w:p w14:paraId="041DD1FB" w14:textId="77777777" w:rsidR="008C1B6E" w:rsidRPr="009C5807" w:rsidRDefault="008C1B6E" w:rsidP="00635AAA">
            <w:pPr>
              <w:pStyle w:val="TAC"/>
            </w:pPr>
            <w:r w:rsidRPr="009C5807">
              <w:t xml:space="preserve">DRX </w:t>
            </w:r>
            <w:r w:rsidRPr="009C5807">
              <w:rPr>
                <w:rFonts w:cs="Arial" w:hint="eastAsia"/>
              </w:rPr>
              <w:t>≤</w:t>
            </w:r>
            <w:r w:rsidRPr="009C5807">
              <w:rPr>
                <w:rFonts w:cs="Arial"/>
              </w:rPr>
              <w:t xml:space="preserve"> </w:t>
            </w:r>
            <w:del w:id="24" w:author="Ada Wang (王苗)" w:date="2022-07-05T19:13:00Z">
              <w:r w:rsidDel="008C1B6E">
                <w:rPr>
                  <w:rFonts w:cs="Arial"/>
                </w:rPr>
                <w:delText>[</w:delText>
              </w:r>
            </w:del>
            <w:r w:rsidRPr="009C5807">
              <w:t>320</w:t>
            </w:r>
            <w:del w:id="25" w:author="Ada Wang (王苗)" w:date="2022-07-05T19:13:00Z">
              <w:r w:rsidDel="008C1B6E">
                <w:delText>]</w:delText>
              </w:r>
            </w:del>
            <w:r w:rsidRPr="009C5807">
              <w:t>ms</w:t>
            </w:r>
          </w:p>
        </w:tc>
        <w:tc>
          <w:tcPr>
            <w:tcW w:w="3260" w:type="dxa"/>
            <w:shd w:val="clear" w:color="auto" w:fill="auto"/>
          </w:tcPr>
          <w:p w14:paraId="070D2D41" w14:textId="77777777" w:rsidR="008C1B6E" w:rsidRPr="007C55F6" w:rsidRDefault="008C1B6E" w:rsidP="00635AAA">
            <w:pPr>
              <w:pStyle w:val="TAC"/>
              <w:rPr>
                <w:lang w:val="fr-FR"/>
              </w:rPr>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Max(1.5</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1F8DCA64" w14:textId="77777777" w:rsidR="008C1B6E" w:rsidRPr="007C55F6" w:rsidRDefault="008C1B6E" w:rsidP="00635AAA">
            <w:pPr>
              <w:pStyle w:val="TAC"/>
              <w:rPr>
                <w:lang w:val="fr-FR"/>
              </w:rPr>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Max(1.5</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8C1B6E" w:rsidRPr="009C5807" w14:paraId="0843FC01" w14:textId="77777777" w:rsidTr="00635AAA">
        <w:trPr>
          <w:jc w:val="center"/>
        </w:trPr>
        <w:tc>
          <w:tcPr>
            <w:tcW w:w="2664" w:type="dxa"/>
            <w:shd w:val="clear" w:color="auto" w:fill="auto"/>
          </w:tcPr>
          <w:p w14:paraId="3D9DDB7F" w14:textId="77777777" w:rsidR="008C1B6E" w:rsidRPr="009C5807" w:rsidRDefault="008C1B6E" w:rsidP="00635AAA">
            <w:pPr>
              <w:pStyle w:val="TAC"/>
            </w:pPr>
            <w:r w:rsidRPr="009C5807">
              <w:t xml:space="preserve">DRX </w:t>
            </w:r>
            <w:r w:rsidRPr="009C5807">
              <w:rPr>
                <w:rFonts w:cs="Arial"/>
              </w:rPr>
              <w:t xml:space="preserve">&gt; </w:t>
            </w:r>
            <w:del w:id="26" w:author="Ada Wang (王苗)" w:date="2022-07-05T19:13:00Z">
              <w:r w:rsidDel="008C1B6E">
                <w:rPr>
                  <w:rFonts w:cs="Arial"/>
                </w:rPr>
                <w:delText>[</w:delText>
              </w:r>
            </w:del>
            <w:r w:rsidRPr="009C5807">
              <w:t>320</w:t>
            </w:r>
            <w:del w:id="27" w:author="Ada Wang (王苗)" w:date="2022-07-05T19:13:00Z">
              <w:r w:rsidDel="008C1B6E">
                <w:delText>]</w:delText>
              </w:r>
            </w:del>
            <w:r w:rsidRPr="009C5807">
              <w:t>ms</w:t>
            </w:r>
          </w:p>
        </w:tc>
        <w:tc>
          <w:tcPr>
            <w:tcW w:w="3260" w:type="dxa"/>
            <w:shd w:val="clear" w:color="auto" w:fill="auto"/>
          </w:tcPr>
          <w:p w14:paraId="6BFA66DC" w14:textId="77777777" w:rsidR="008C1B6E" w:rsidRPr="00777DCA" w:rsidRDefault="008C1B6E" w:rsidP="00635AAA">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0048E9F5" w14:textId="77777777" w:rsidR="008C1B6E" w:rsidRPr="009C5807" w:rsidRDefault="008C1B6E" w:rsidP="00635AAA">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8C1B6E" w:rsidRPr="009C5807" w14:paraId="06F40642" w14:textId="77777777" w:rsidTr="00635AAA">
        <w:trPr>
          <w:jc w:val="center"/>
        </w:trPr>
        <w:tc>
          <w:tcPr>
            <w:tcW w:w="9634" w:type="dxa"/>
            <w:gridSpan w:val="3"/>
            <w:shd w:val="clear" w:color="auto" w:fill="auto"/>
          </w:tcPr>
          <w:p w14:paraId="332754FC" w14:textId="77777777" w:rsidR="008C1B6E" w:rsidRPr="009C5807" w:rsidRDefault="008C1B6E" w:rsidP="00635AAA">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w:t>
            </w:r>
            <w:proofErr w:type="spellStart"/>
            <w:proofErr w:type="gramStart"/>
            <w:r w:rsidRPr="00F95456">
              <w:t>measCyclePSCell</w:t>
            </w:r>
            <w:proofErr w:type="spellEnd"/>
            <w:proofErr w:type="gramEnd"/>
            <w:r w:rsidRPr="00F95456">
              <w:t xml:space="preserve"> is the measurement </w:t>
            </w:r>
            <w:r>
              <w:t>cycle length</w:t>
            </w:r>
            <w:r w:rsidRPr="00F95456">
              <w:t xml:space="preserve"> of </w:t>
            </w:r>
            <w:r>
              <w:t xml:space="preserve">the  </w:t>
            </w:r>
            <w:r w:rsidRPr="00F95456">
              <w:t xml:space="preserve">deactivated </w:t>
            </w:r>
            <w:proofErr w:type="spellStart"/>
            <w:r w:rsidRPr="00F95456">
              <w:t>PSCell</w:t>
            </w:r>
            <w:proofErr w:type="spellEnd"/>
            <w:r w:rsidRPr="00F95456">
              <w:t>.</w:t>
            </w:r>
          </w:p>
        </w:tc>
      </w:tr>
    </w:tbl>
    <w:p w14:paraId="5AA0B77A" w14:textId="77777777" w:rsidR="008C1B6E" w:rsidRPr="009C5807" w:rsidRDefault="008C1B6E" w:rsidP="008C1B6E">
      <w:pPr>
        <w:rPr>
          <w:rFonts w:eastAsia="?? ??"/>
        </w:rPr>
      </w:pPr>
    </w:p>
    <w:p w14:paraId="62ABACEE" w14:textId="77777777" w:rsidR="008C1B6E" w:rsidRPr="009C5807" w:rsidRDefault="008C1B6E" w:rsidP="008C1B6E">
      <w:pPr>
        <w:pStyle w:val="TH"/>
      </w:pPr>
      <w:r w:rsidRPr="009C5807">
        <w:t>Table 8.1.3.2-</w:t>
      </w:r>
      <w:r>
        <w:t>4</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r>
        <w:t xml:space="preserve"> (</w:t>
      </w:r>
      <w:r>
        <w:rPr>
          <w:rFonts w:hint="eastAsia"/>
          <w:lang w:eastAsia="zh-CN"/>
        </w:rPr>
        <w:t>deactivated</w:t>
      </w:r>
      <w:r>
        <w:t xml:space="preserve"> </w:t>
      </w:r>
      <w:proofErr w:type="spellStart"/>
      <w:r>
        <w:t>PSC</w:t>
      </w:r>
      <w:r>
        <w:rPr>
          <w:rFonts w:hint="eastAsia"/>
          <w:lang w:eastAsia="zh-CN"/>
        </w:rPr>
        <w:t>ell</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8C1B6E" w:rsidRPr="009C5807" w14:paraId="7DE8EB1C" w14:textId="77777777" w:rsidTr="00635AAA">
        <w:trPr>
          <w:jc w:val="center"/>
        </w:trPr>
        <w:tc>
          <w:tcPr>
            <w:tcW w:w="3612" w:type="dxa"/>
            <w:shd w:val="clear" w:color="auto" w:fill="auto"/>
          </w:tcPr>
          <w:p w14:paraId="6F16144E" w14:textId="77777777" w:rsidR="008C1B6E" w:rsidRPr="009C5807" w:rsidRDefault="008C1B6E" w:rsidP="00635AAA">
            <w:pPr>
              <w:pStyle w:val="TAH"/>
            </w:pPr>
            <w:r w:rsidRPr="009C5807">
              <w:t>Configuration</w:t>
            </w:r>
          </w:p>
        </w:tc>
        <w:tc>
          <w:tcPr>
            <w:tcW w:w="3057" w:type="dxa"/>
            <w:shd w:val="clear" w:color="auto" w:fill="auto"/>
          </w:tcPr>
          <w:p w14:paraId="3D15D91D" w14:textId="77777777" w:rsidR="008C1B6E" w:rsidRPr="009C5807" w:rsidRDefault="008C1B6E" w:rsidP="00635AAA">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2960" w:type="dxa"/>
            <w:shd w:val="clear" w:color="auto" w:fill="auto"/>
          </w:tcPr>
          <w:p w14:paraId="0A371337" w14:textId="77777777" w:rsidR="008C1B6E" w:rsidRPr="009C5807" w:rsidRDefault="008C1B6E" w:rsidP="00635AAA">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8C1B6E" w:rsidRPr="008A10AB" w14:paraId="3C5EDDDC" w14:textId="77777777" w:rsidTr="00635AAA">
        <w:trPr>
          <w:jc w:val="center"/>
        </w:trPr>
        <w:tc>
          <w:tcPr>
            <w:tcW w:w="3612" w:type="dxa"/>
            <w:shd w:val="clear" w:color="auto" w:fill="auto"/>
          </w:tcPr>
          <w:p w14:paraId="6B9091F9" w14:textId="77777777" w:rsidR="008C1B6E" w:rsidRPr="009C5807" w:rsidRDefault="008C1B6E" w:rsidP="00635AAA">
            <w:pPr>
              <w:pStyle w:val="TAC"/>
            </w:pPr>
            <w:r w:rsidRPr="009C5807">
              <w:t>no DRX</w:t>
            </w:r>
          </w:p>
        </w:tc>
        <w:tc>
          <w:tcPr>
            <w:tcW w:w="3057" w:type="dxa"/>
            <w:shd w:val="clear" w:color="auto" w:fill="auto"/>
          </w:tcPr>
          <w:p w14:paraId="243CE097" w14:textId="77777777" w:rsidR="008C1B6E" w:rsidRPr="007C55F6" w:rsidRDefault="008C1B6E" w:rsidP="00635AAA">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spellStart"/>
            <w:proofErr w:type="gramEnd"/>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proofErr w:type="spellStart"/>
            <w:r w:rsidRPr="009C5807">
              <w:t>measCycle</w:t>
            </w:r>
            <w:r>
              <w:t>P</w:t>
            </w:r>
            <w:r w:rsidRPr="009C5807">
              <w:t>SCel</w:t>
            </w:r>
            <w:r>
              <w:t>l</w:t>
            </w:r>
            <w:proofErr w:type="spellEnd"/>
          </w:p>
        </w:tc>
        <w:tc>
          <w:tcPr>
            <w:tcW w:w="2960" w:type="dxa"/>
            <w:shd w:val="clear" w:color="auto" w:fill="auto"/>
          </w:tcPr>
          <w:p w14:paraId="4E80C052" w14:textId="77777777" w:rsidR="008C1B6E" w:rsidRPr="009C5807" w:rsidRDefault="008C1B6E" w:rsidP="00635AAA">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proofErr w:type="spellStart"/>
            <w:r w:rsidRPr="009C5807">
              <w:t>measCycle</w:t>
            </w:r>
            <w:r>
              <w:t>P</w:t>
            </w:r>
            <w:r w:rsidRPr="009C5807">
              <w:t>SCel</w:t>
            </w:r>
            <w:r>
              <w:t>l</w:t>
            </w:r>
            <w:proofErr w:type="spellEnd"/>
          </w:p>
        </w:tc>
      </w:tr>
      <w:tr w:rsidR="008C1B6E" w:rsidRPr="008A10AB" w14:paraId="75A124B9" w14:textId="77777777" w:rsidTr="00635AAA">
        <w:trPr>
          <w:jc w:val="center"/>
        </w:trPr>
        <w:tc>
          <w:tcPr>
            <w:tcW w:w="3612" w:type="dxa"/>
            <w:shd w:val="clear" w:color="auto" w:fill="auto"/>
          </w:tcPr>
          <w:p w14:paraId="1E72131F" w14:textId="77777777" w:rsidR="008C1B6E" w:rsidRPr="009C5807" w:rsidRDefault="008C1B6E" w:rsidP="00635AAA">
            <w:pPr>
              <w:pStyle w:val="TAC"/>
            </w:pPr>
            <w:r w:rsidRPr="009C5807">
              <w:t xml:space="preserve">DRX </w:t>
            </w:r>
            <w:r w:rsidRPr="009C5807">
              <w:rPr>
                <w:rFonts w:cs="Arial" w:hint="eastAsia"/>
              </w:rPr>
              <w:t>≤</w:t>
            </w:r>
            <w:r w:rsidRPr="009C5807">
              <w:rPr>
                <w:rFonts w:cs="Arial"/>
              </w:rPr>
              <w:t xml:space="preserve"> </w:t>
            </w:r>
            <w:del w:id="28" w:author="Ada Wang (王苗)" w:date="2022-07-05T19:13:00Z">
              <w:r w:rsidDel="008C1B6E">
                <w:rPr>
                  <w:rFonts w:cs="Arial"/>
                </w:rPr>
                <w:delText>[</w:delText>
              </w:r>
            </w:del>
            <w:r w:rsidRPr="009C5807">
              <w:t>320</w:t>
            </w:r>
            <w:del w:id="29" w:author="Ada Wang (王苗)" w:date="2022-07-05T19:13:00Z">
              <w:r w:rsidDel="008C1B6E">
                <w:delText>]</w:delText>
              </w:r>
            </w:del>
            <w:r w:rsidRPr="009C5807">
              <w:t>ms</w:t>
            </w:r>
          </w:p>
        </w:tc>
        <w:tc>
          <w:tcPr>
            <w:tcW w:w="3057" w:type="dxa"/>
            <w:shd w:val="clear" w:color="auto" w:fill="auto"/>
          </w:tcPr>
          <w:p w14:paraId="195449B5" w14:textId="77777777" w:rsidR="008C1B6E" w:rsidRPr="007C55F6" w:rsidRDefault="008C1B6E" w:rsidP="00635AAA">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spellStart"/>
            <w:proofErr w:type="gramEnd"/>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Pr>
                <w:rFonts w:cs="Arial"/>
                <w:lang w:val="fr-FR"/>
              </w:rPr>
              <w:t>Max(</w:t>
            </w:r>
            <w:r>
              <w:rPr>
                <w:rFonts w:cs="Arial"/>
              </w:rPr>
              <w:t>1.5</w:t>
            </w:r>
            <w:r w:rsidRPr="009C5807">
              <w:rPr>
                <w:rFonts w:cs="v4.2.0"/>
              </w:rPr>
              <w:t xml:space="preserve"> </w:t>
            </w:r>
            <w:r w:rsidRPr="009C5807">
              <w:rPr>
                <w:rFonts w:cs="Arial"/>
              </w:rPr>
              <w:t xml:space="preserve">× </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519C5622" w14:textId="77777777" w:rsidR="008C1B6E" w:rsidRPr="007C55F6" w:rsidRDefault="008C1B6E" w:rsidP="00635AAA">
            <w:pPr>
              <w:pStyle w:val="TAC"/>
              <w:rPr>
                <w:lang w:val="fr-FR"/>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Pr>
                <w:rFonts w:cs="Arial"/>
              </w:rPr>
              <w:t>1.5</w:t>
            </w:r>
            <w:r w:rsidRPr="009C5807">
              <w:rPr>
                <w:rFonts w:cs="v4.2.0"/>
              </w:rPr>
              <w:t xml:space="preserve"> </w:t>
            </w:r>
            <w:r w:rsidRPr="009C5807">
              <w:rPr>
                <w:rFonts w:cs="Arial"/>
              </w:rPr>
              <w:t xml:space="preserve">× </w:t>
            </w:r>
            <w:r w:rsidRPr="009C5807">
              <w:rPr>
                <w:rFonts w:cs="v4.2.0"/>
                <w:lang w:val="sv-SE"/>
              </w:rPr>
              <w:t>T</w:t>
            </w:r>
            <w:r w:rsidRPr="009C5807">
              <w:rPr>
                <w:rFonts w:cs="v4.2.0"/>
                <w:vertAlign w:val="subscript"/>
                <w:lang w:val="sv-SE"/>
              </w:rPr>
              <w:t>DRX</w:t>
            </w:r>
            <w:r>
              <w:rPr>
                <w:rFonts w:cs="v4.2.0"/>
                <w:lang w:val="sv-SE"/>
              </w:rPr>
              <w:t xml:space="preserve">, </w:t>
            </w:r>
            <w:proofErr w:type="spellStart"/>
            <w:r w:rsidRPr="009C5807">
              <w:t>measCycle</w:t>
            </w:r>
            <w:r>
              <w:t>P</w:t>
            </w:r>
            <w:r w:rsidRPr="009C5807">
              <w:t>SCel</w:t>
            </w:r>
            <w:r>
              <w:t>l</w:t>
            </w:r>
            <w:proofErr w:type="spellEnd"/>
            <w:r>
              <w:t>)</w:t>
            </w:r>
          </w:p>
        </w:tc>
      </w:tr>
      <w:tr w:rsidR="008C1B6E" w:rsidRPr="008A10AB" w14:paraId="32161023" w14:textId="77777777" w:rsidTr="00635AAA">
        <w:trPr>
          <w:jc w:val="center"/>
        </w:trPr>
        <w:tc>
          <w:tcPr>
            <w:tcW w:w="3612" w:type="dxa"/>
            <w:shd w:val="clear" w:color="auto" w:fill="auto"/>
          </w:tcPr>
          <w:p w14:paraId="420ACD42" w14:textId="77777777" w:rsidR="008C1B6E" w:rsidRPr="009C5807" w:rsidRDefault="008C1B6E" w:rsidP="00635AAA">
            <w:pPr>
              <w:pStyle w:val="TAC"/>
            </w:pPr>
            <w:r w:rsidRPr="009C5807">
              <w:t xml:space="preserve">DRX </w:t>
            </w:r>
            <w:r w:rsidRPr="009C5807">
              <w:rPr>
                <w:rFonts w:cs="Arial"/>
              </w:rPr>
              <w:t xml:space="preserve">&gt; </w:t>
            </w:r>
            <w:del w:id="30" w:author="Ada Wang (王苗)" w:date="2022-07-05T19:13:00Z">
              <w:r w:rsidDel="008C1B6E">
                <w:rPr>
                  <w:rFonts w:cs="Arial"/>
                </w:rPr>
                <w:delText>[</w:delText>
              </w:r>
            </w:del>
            <w:r w:rsidRPr="009C5807">
              <w:t>320</w:t>
            </w:r>
            <w:del w:id="31" w:author="Ada Wang (王苗)" w:date="2022-07-05T19:13:00Z">
              <w:r w:rsidDel="008C1B6E">
                <w:delText>]</w:delText>
              </w:r>
            </w:del>
            <w:r w:rsidRPr="009C5807">
              <w:t>ms</w:t>
            </w:r>
          </w:p>
        </w:tc>
        <w:tc>
          <w:tcPr>
            <w:tcW w:w="3057" w:type="dxa"/>
            <w:shd w:val="clear" w:color="auto" w:fill="auto"/>
          </w:tcPr>
          <w:p w14:paraId="33714727" w14:textId="77777777" w:rsidR="008C1B6E" w:rsidRPr="006042F9" w:rsidRDefault="008C1B6E" w:rsidP="00635AAA">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spellStart"/>
            <w:proofErr w:type="gramEnd"/>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1BC36568" w14:textId="77777777" w:rsidR="008C1B6E" w:rsidRPr="00335623" w:rsidRDefault="008C1B6E" w:rsidP="00635AAA">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proofErr w:type="spellStart"/>
            <w:r w:rsidRPr="009C5807">
              <w:t>measCycle</w:t>
            </w:r>
            <w:r>
              <w:t>P</w:t>
            </w:r>
            <w:r w:rsidRPr="009C5807">
              <w:t>SCel</w:t>
            </w:r>
            <w:r>
              <w:t>l</w:t>
            </w:r>
            <w:proofErr w:type="spellEnd"/>
            <w:r>
              <w:t>)</w:t>
            </w:r>
          </w:p>
        </w:tc>
      </w:tr>
      <w:tr w:rsidR="008C1B6E" w:rsidRPr="009C5807" w14:paraId="2C678CC5" w14:textId="77777777" w:rsidTr="00635AAA">
        <w:trPr>
          <w:jc w:val="center"/>
        </w:trPr>
        <w:tc>
          <w:tcPr>
            <w:tcW w:w="9629" w:type="dxa"/>
            <w:gridSpan w:val="3"/>
            <w:shd w:val="clear" w:color="auto" w:fill="auto"/>
          </w:tcPr>
          <w:p w14:paraId="1375E1E3" w14:textId="77777777" w:rsidR="008C1B6E" w:rsidRPr="009C5807" w:rsidRDefault="008C1B6E" w:rsidP="00635AAA">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w:t>
            </w:r>
            <w:proofErr w:type="spellStart"/>
            <w:proofErr w:type="gramStart"/>
            <w:r w:rsidRPr="00F95456">
              <w:t>measCyclePSCell</w:t>
            </w:r>
            <w:proofErr w:type="spellEnd"/>
            <w:proofErr w:type="gramEnd"/>
            <w:r w:rsidRPr="00F95456">
              <w:t xml:space="preserve"> is the measurement </w:t>
            </w:r>
            <w:r>
              <w:t xml:space="preserve">cycle length </w:t>
            </w:r>
            <w:r w:rsidRPr="00F95456">
              <w:t xml:space="preserve">of </w:t>
            </w:r>
            <w:r>
              <w:t xml:space="preserve">the </w:t>
            </w:r>
            <w:r w:rsidRPr="00F95456">
              <w:t xml:space="preserve">deactivated </w:t>
            </w:r>
            <w:proofErr w:type="spellStart"/>
            <w:r w:rsidRPr="00F95456">
              <w:t>PSCell</w:t>
            </w:r>
            <w:proofErr w:type="spellEnd"/>
            <w:r w:rsidRPr="00F95456">
              <w:t>.</w:t>
            </w:r>
          </w:p>
        </w:tc>
      </w:tr>
    </w:tbl>
    <w:p w14:paraId="730D543E" w14:textId="2E5DD7D1" w:rsidR="003338FC" w:rsidRPr="003338FC" w:rsidRDefault="003338FC" w:rsidP="003338FC">
      <w:pPr>
        <w:pStyle w:val="B20"/>
        <w:rPr>
          <w:rFonts w:ascii="Tms Rmn" w:hAnsi="Tms Rmn"/>
          <w:lang w:eastAsia="zh-CN"/>
        </w:rPr>
      </w:pPr>
    </w:p>
    <w:p w14:paraId="0984222D" w14:textId="77777777"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2</w:t>
      </w:r>
      <w:r w:rsidRPr="0036395B">
        <w:rPr>
          <w:noProof/>
          <w:color w:val="FF0000"/>
          <w:sz w:val="36"/>
          <w:lang w:eastAsia="zh-CN"/>
        </w:rPr>
        <w:t>&gt;&gt;</w:t>
      </w:r>
    </w:p>
    <w:p w14:paraId="2D1FDA23" w14:textId="77777777" w:rsidR="00A91955" w:rsidRDefault="00A91955" w:rsidP="00A91955">
      <w:pPr>
        <w:rPr>
          <w:noProof/>
          <w:color w:val="FF0000"/>
          <w:lang w:eastAsia="zh-CN"/>
        </w:rPr>
      </w:pPr>
    </w:p>
    <w:p w14:paraId="3A0036A0" w14:textId="50E89737" w:rsidR="00A91955"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3</w:t>
      </w:r>
      <w:r w:rsidRPr="0036395B">
        <w:rPr>
          <w:noProof/>
          <w:color w:val="FF0000"/>
          <w:sz w:val="36"/>
          <w:lang w:eastAsia="zh-CN"/>
        </w:rPr>
        <w:t>&gt;&gt;</w:t>
      </w:r>
    </w:p>
    <w:p w14:paraId="44258EB4" w14:textId="77777777" w:rsidR="00542E61" w:rsidRPr="009C5807" w:rsidRDefault="00542E61" w:rsidP="00542E61">
      <w:pPr>
        <w:pStyle w:val="40"/>
      </w:pPr>
      <w:r w:rsidRPr="009C5807">
        <w:rPr>
          <w:rFonts w:eastAsia="?? ??"/>
        </w:rPr>
        <w:t>8.5.2.2</w:t>
      </w:r>
      <w:r w:rsidRPr="009C5807">
        <w:rPr>
          <w:rFonts w:eastAsia="?? ??"/>
        </w:rPr>
        <w:tab/>
      </w:r>
      <w:r w:rsidRPr="009C5807">
        <w:t>Minimum requirement</w:t>
      </w:r>
    </w:p>
    <w:p w14:paraId="6FE05F69" w14:textId="77777777" w:rsidR="00542E61" w:rsidRPr="009C5807" w:rsidRDefault="00542E61" w:rsidP="00542E61">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406A2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9.5pt" o:ole="">
            <v:imagedata r:id="rId13" o:title=""/>
          </v:shape>
          <o:OLEObject Type="Embed" ProgID="Equation.3" ShapeID="_x0000_i1025" DrawAspect="Content" ObjectID="_1722890331" r:id="rId14"/>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0DB93F0D" w14:textId="77777777" w:rsidR="00542E61" w:rsidRPr="009C5807" w:rsidRDefault="00542E61" w:rsidP="00542E61">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w:t>
      </w:r>
      <w:r>
        <w:rPr>
          <w:rFonts w:eastAsia="?? ??"/>
        </w:rPr>
        <w:t xml:space="preserve"> or Table </w:t>
      </w:r>
      <w:r w:rsidRPr="009C5807">
        <w:rPr>
          <w:rFonts w:eastAsia="?? ??"/>
        </w:rPr>
        <w:t>8.5.2.2-</w:t>
      </w:r>
      <w:r>
        <w:rPr>
          <w:rFonts w:eastAsia="?? ??"/>
        </w:rPr>
        <w:t xml:space="preserve">4 (deactivated </w:t>
      </w:r>
      <w:proofErr w:type="spellStart"/>
      <w:r>
        <w:rPr>
          <w:rFonts w:eastAsia="?? ??"/>
        </w:rPr>
        <w:t>PSCell</w:t>
      </w:r>
      <w:proofErr w:type="spellEnd"/>
      <w:r>
        <w:rPr>
          <w:rFonts w:eastAsia="?? ??"/>
        </w:rPr>
        <w:t>)</w:t>
      </w:r>
      <w:r w:rsidRPr="009C5807">
        <w:rPr>
          <w:rFonts w:eastAsia="?? ??"/>
        </w:rPr>
        <w:t xml:space="preserve"> for FR1.</w:t>
      </w:r>
    </w:p>
    <w:p w14:paraId="16B48B99" w14:textId="77777777" w:rsidR="00542E61" w:rsidRDefault="00542E61" w:rsidP="00542E61">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8.5.2.2-2 </w:t>
      </w:r>
      <w:r>
        <w:rPr>
          <w:rFonts w:eastAsia="?? ??"/>
        </w:rPr>
        <w:t xml:space="preserve">or Table </w:t>
      </w:r>
      <w:r w:rsidRPr="009C5807">
        <w:rPr>
          <w:rFonts w:eastAsia="?? ??"/>
        </w:rPr>
        <w:t>8.5.2.2-</w:t>
      </w:r>
      <w:r>
        <w:rPr>
          <w:rFonts w:eastAsia="?? ??"/>
        </w:rPr>
        <w:t xml:space="preserve">5 (deactivated </w:t>
      </w:r>
      <w:proofErr w:type="spellStart"/>
      <w:r>
        <w:rPr>
          <w:rFonts w:eastAsia="?? ??"/>
        </w:rPr>
        <w:t>PSCell</w:t>
      </w:r>
      <w:proofErr w:type="spellEnd"/>
      <w:r>
        <w:rPr>
          <w:rFonts w:eastAsia="?? ??"/>
        </w:rPr>
        <w:t>)</w:t>
      </w:r>
      <w:r w:rsidRPr="009C5807">
        <w:rPr>
          <w:rFonts w:eastAsia="?? ??"/>
        </w:rPr>
        <w:t xml:space="preserve"> </w:t>
      </w:r>
      <w:r>
        <w:rPr>
          <w:rFonts w:eastAsia="?? ??"/>
        </w:rPr>
        <w:t xml:space="preserve">for FR2 with scaling factor N=8, for FR2 power classes other than power class 6 or for FR2 class 6 when </w:t>
      </w:r>
      <w:r w:rsidRPr="00AF5628">
        <w:rPr>
          <w:rFonts w:eastAsia="?? ??"/>
          <w:i/>
        </w:rPr>
        <w:t>highSpeedMeasFlagFR2-r17</w:t>
      </w:r>
      <w:r>
        <w:rPr>
          <w:rFonts w:eastAsia="?? ??"/>
        </w:rPr>
        <w:t xml:space="preserve"> is not configured.</w:t>
      </w:r>
    </w:p>
    <w:p w14:paraId="275C3710" w14:textId="77777777" w:rsidR="00542E61" w:rsidRDefault="00542E61" w:rsidP="00542E61">
      <w:pPr>
        <w:rPr>
          <w:rFonts w:eastAsia="?? ??"/>
        </w:rPr>
      </w:pPr>
      <w:r>
        <w:rPr>
          <w:rFonts w:eastAsia="?? ??"/>
        </w:rPr>
        <w:lastRenderedPageBreak/>
        <w:t xml:space="preserve">The value of </w:t>
      </w:r>
      <w:proofErr w:type="spellStart"/>
      <w:r>
        <w:t>T</w:t>
      </w:r>
      <w:r>
        <w:rPr>
          <w:vertAlign w:val="subscript"/>
        </w:rPr>
        <w:t>Evaluate_BFD_SSB</w:t>
      </w:r>
      <w:proofErr w:type="spellEnd"/>
      <w:r>
        <w:rPr>
          <w:rFonts w:eastAsia="?? ??"/>
        </w:rPr>
        <w:t xml:space="preserve"> is defined in Table 8.5.2.2-3 for FR2 power class 6 UE configured with </w:t>
      </w:r>
      <w:r>
        <w:rPr>
          <w:rFonts w:eastAsia="?? ??"/>
          <w:i/>
        </w:rPr>
        <w:t>highSpeedMeasFlagFR2-r17</w:t>
      </w:r>
      <w:r>
        <w:rPr>
          <w:rFonts w:eastAsia="?? ??"/>
        </w:rPr>
        <w:t>.</w:t>
      </w:r>
    </w:p>
    <w:p w14:paraId="17B9296C" w14:textId="77777777" w:rsidR="00542E61" w:rsidRPr="00625F7E" w:rsidRDefault="00542E61" w:rsidP="00542E61">
      <w:pPr>
        <w:pStyle w:val="B10"/>
      </w:pPr>
      <w:r w:rsidRPr="00625F7E">
        <w:rPr>
          <w:rFonts w:hint="eastAsia"/>
        </w:rPr>
        <w:t>W</w:t>
      </w:r>
      <w:r w:rsidRPr="00625F7E">
        <w:t>hen concurrent gaps are configured,</w:t>
      </w:r>
    </w:p>
    <w:p w14:paraId="3576C816" w14:textId="77777777" w:rsidR="00542E61" w:rsidRPr="00625F7E" w:rsidRDefault="00542E61" w:rsidP="00542E61">
      <w:pPr>
        <w:pStyle w:val="B10"/>
      </w:pPr>
      <w:r w:rsidRPr="00625F7E">
        <w:t>-</w:t>
      </w:r>
      <w:r w:rsidRPr="00625F7E">
        <w:tab/>
        <w:t xml:space="preserve">P value for a </w:t>
      </w:r>
      <w:r w:rsidRPr="00476A1D">
        <w:t>BFD-RS</w:t>
      </w:r>
      <w:r w:rsidRPr="00625F7E">
        <w:t xml:space="preserve"> resource to be measured is defined as</w:t>
      </w:r>
    </w:p>
    <w:p w14:paraId="28E6C225" w14:textId="77777777" w:rsidR="00542E61" w:rsidRPr="00625F7E" w:rsidRDefault="00542E61" w:rsidP="00542E61">
      <w:pPr>
        <w:pStyle w:val="B20"/>
      </w:pPr>
      <w:r>
        <w:t>-</w:t>
      </w:r>
      <w:r>
        <w:tab/>
      </w:r>
      <w:proofErr w:type="spellStart"/>
      <w:r w:rsidRPr="00625F7E">
        <w:t>N</w:t>
      </w:r>
      <w:r w:rsidRPr="00625F7E">
        <w:rPr>
          <w:vertAlign w:val="subscript"/>
        </w:rPr>
        <w:t>total</w:t>
      </w:r>
      <w:proofErr w:type="spellEnd"/>
      <w:r w:rsidRPr="00625F7E">
        <w:t xml:space="preserve"> / </w:t>
      </w:r>
      <w:proofErr w:type="spellStart"/>
      <w:r w:rsidRPr="00476A1D">
        <w:t>N</w:t>
      </w:r>
      <w:r w:rsidRPr="00476A1D">
        <w:rPr>
          <w:vertAlign w:val="subscript"/>
        </w:rPr>
        <w:t>outside_MG</w:t>
      </w:r>
      <w:proofErr w:type="spellEnd"/>
      <w:r w:rsidRPr="00625F7E">
        <w:t xml:space="preserve"> in FR1</w:t>
      </w:r>
    </w:p>
    <w:p w14:paraId="37B2CA3A" w14:textId="77777777" w:rsidR="00542E61" w:rsidRPr="00625F7E" w:rsidRDefault="00542E61" w:rsidP="00542E61">
      <w:pPr>
        <w:pStyle w:val="B2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w:t>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outside_MG</w:t>
      </w:r>
      <w:proofErr w:type="spellEnd"/>
      <w:r w:rsidRPr="00625F7E">
        <w:t xml:space="preserve"> in FR2 with </w:t>
      </w:r>
      <w:proofErr w:type="spellStart"/>
      <w:r w:rsidRPr="00625F7E">
        <w:t>N</w:t>
      </w:r>
      <w:r w:rsidRPr="00625F7E">
        <w:rPr>
          <w:vertAlign w:val="subscript"/>
        </w:rPr>
        <w:t>available</w:t>
      </w:r>
      <w:proofErr w:type="spellEnd"/>
      <w:r w:rsidRPr="00625F7E">
        <w:t xml:space="preserve"> = 0</w:t>
      </w:r>
    </w:p>
    <w:p w14:paraId="6104E32B" w14:textId="77777777" w:rsidR="00542E61" w:rsidRPr="00625F7E" w:rsidRDefault="00542E61" w:rsidP="00542E61">
      <w:pPr>
        <w:pStyle w:val="B20"/>
      </w:pPr>
      <w:r>
        <w:t>-</w:t>
      </w:r>
      <w:r>
        <w:tab/>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available</w:t>
      </w:r>
      <w:proofErr w:type="spellEnd"/>
      <w:r w:rsidRPr="00625F7E">
        <w:t xml:space="preserve"> in FR2 with </w:t>
      </w:r>
      <w:proofErr w:type="spellStart"/>
      <w:r w:rsidRPr="00625F7E">
        <w:t>Navailable</w:t>
      </w:r>
      <w:proofErr w:type="spellEnd"/>
      <w:r w:rsidRPr="00625F7E">
        <w:t xml:space="preserve"> &gt; 0</w:t>
      </w:r>
    </w:p>
    <w:p w14:paraId="138BC922" w14:textId="77777777" w:rsidR="00542E61" w:rsidRPr="00625F7E" w:rsidRDefault="00542E61" w:rsidP="00542E61">
      <w:pPr>
        <w:pStyle w:val="B10"/>
        <w:rPr>
          <w:lang w:eastAsia="zh-CN"/>
        </w:rPr>
      </w:pPr>
      <w:r w:rsidRPr="00625F7E">
        <w:t>-</w:t>
      </w:r>
      <w:r w:rsidRPr="00625F7E">
        <w:tab/>
      </w:r>
      <w:r w:rsidRPr="00625F7E">
        <w:rPr>
          <w:lang w:eastAsia="zh-CN"/>
        </w:rPr>
        <w:t>For a window W of duration max(T</w:t>
      </w:r>
      <w:r w:rsidRPr="00625F7E">
        <w:rPr>
          <w:vertAlign w:val="subscript"/>
          <w:lang w:eastAsia="zh-CN"/>
        </w:rPr>
        <w:t xml:space="preserve">L1,  </w:t>
      </w:r>
      <w:proofErr w:type="spellStart"/>
      <w:r w:rsidRPr="00625F7E">
        <w:rPr>
          <w:lang w:eastAsia="zh-CN"/>
        </w:rPr>
        <w:t>MGRP_max</w:t>
      </w:r>
      <w:proofErr w:type="spellEnd"/>
      <w:r w:rsidRPr="00625F7E">
        <w:rPr>
          <w:lang w:eastAsia="zh-CN"/>
        </w:rPr>
        <w:t xml:space="preserve">), where MGRP max is the maximum MGRP across all configured per-UE measurement gaps and per-FR measurement gaps within the same FR as serving cell, and starting at the beginning of any </w:t>
      </w:r>
      <w:r w:rsidRPr="00625F7E">
        <w:t>BFD-RS</w:t>
      </w:r>
      <w:r w:rsidRPr="00625F7E">
        <w:rPr>
          <w:lang w:eastAsia="zh-CN"/>
        </w:rPr>
        <w:t xml:space="preserve"> resource occasion: </w:t>
      </w:r>
    </w:p>
    <w:p w14:paraId="74AFCF07" w14:textId="77777777" w:rsidR="00542E61" w:rsidRPr="00625F7E" w:rsidRDefault="00542E61" w:rsidP="00542E61">
      <w:pPr>
        <w:pStyle w:val="B20"/>
      </w:pPr>
      <w:r>
        <w:t>-</w:t>
      </w:r>
      <w:r>
        <w:tab/>
      </w:r>
      <w:proofErr w:type="spellStart"/>
      <w:r w:rsidRPr="00625F7E">
        <w:t>N</w:t>
      </w:r>
      <w:r w:rsidRPr="00625F7E">
        <w:rPr>
          <w:vertAlign w:val="subscript"/>
        </w:rPr>
        <w:t>total</w:t>
      </w:r>
      <w:proofErr w:type="spellEnd"/>
      <w:r w:rsidRPr="00625F7E">
        <w:t xml:space="preserve"> is the total number of BFD-RS resource occasions within the window, including those overlapped with </w:t>
      </w:r>
      <w:r w:rsidRPr="00625F7E">
        <w:rPr>
          <w:bCs/>
          <w:lang w:eastAsia="zh-CN"/>
        </w:rPr>
        <w:t>measurement gap</w:t>
      </w:r>
      <w:r w:rsidRPr="00625F7E">
        <w:t xml:space="preserve"> occasions or SMTC occasions within the window, and</w:t>
      </w:r>
    </w:p>
    <w:p w14:paraId="17A629CB" w14:textId="77777777" w:rsidR="00542E61" w:rsidRPr="00625F7E" w:rsidRDefault="00542E61" w:rsidP="00542E61">
      <w:pPr>
        <w:pStyle w:val="B20"/>
      </w:pPr>
      <w:r>
        <w:t>-</w:t>
      </w:r>
      <w:r>
        <w:tab/>
      </w:r>
      <w:proofErr w:type="spellStart"/>
      <w:r w:rsidRPr="00625F7E">
        <w:t>N</w:t>
      </w:r>
      <w:r w:rsidRPr="00625F7E">
        <w:rPr>
          <w:vertAlign w:val="subscript"/>
        </w:rPr>
        <w:t>outside_MG</w:t>
      </w:r>
      <w:proofErr w:type="spellEnd"/>
      <w:r w:rsidRPr="00625F7E">
        <w:t xml:space="preserve"> is the number of BFD-RS resource occasions that are not overlapped with any </w:t>
      </w:r>
      <w:r w:rsidRPr="00625F7E">
        <w:rPr>
          <w:bCs/>
          <w:lang w:eastAsia="zh-CN"/>
        </w:rPr>
        <w:t>measurement gap</w:t>
      </w:r>
      <w:r w:rsidRPr="00625F7E">
        <w:t xml:space="preserve"> occasion within the window W</w:t>
      </w:r>
    </w:p>
    <w:p w14:paraId="5C9E1A19" w14:textId="77777777" w:rsidR="00542E61" w:rsidRDefault="00542E61" w:rsidP="00542E61">
      <w:pPr>
        <w:pStyle w:val="B20"/>
      </w:pPr>
      <w:r>
        <w:t>-</w:t>
      </w:r>
      <w:r>
        <w:tab/>
      </w:r>
      <w:proofErr w:type="spellStart"/>
      <w:r w:rsidRPr="00625F7E">
        <w:t>N</w:t>
      </w:r>
      <w:r w:rsidRPr="00625F7E">
        <w:rPr>
          <w:vertAlign w:val="subscript"/>
        </w:rPr>
        <w:t>available</w:t>
      </w:r>
      <w:proofErr w:type="spellEnd"/>
      <w:r w:rsidRPr="00625F7E">
        <w:t xml:space="preserve"> is the number of BFD-RS resource occasions that are not overlapped with any </w:t>
      </w:r>
      <w:r w:rsidRPr="00625F7E">
        <w:rPr>
          <w:bCs/>
          <w:lang w:eastAsia="zh-CN"/>
        </w:rPr>
        <w:t>measurement gap</w:t>
      </w:r>
      <w:r w:rsidRPr="00625F7E">
        <w:t xml:space="preserve"> occasion nor any SMTC occasion within the window W</w:t>
      </w:r>
    </w:p>
    <w:p w14:paraId="385C2A9E" w14:textId="77777777" w:rsidR="00542E61" w:rsidRPr="00625F7E" w:rsidRDefault="00542E61" w:rsidP="00542E61">
      <w:pPr>
        <w:pStyle w:val="B20"/>
      </w:pP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42DBBAB4" w14:textId="77777777" w:rsidR="00542E61" w:rsidRDefault="00542E61" w:rsidP="00542E61">
      <w:pPr>
        <w:rPr>
          <w:rFonts w:eastAsia="?? ??"/>
        </w:rPr>
      </w:pPr>
      <w:r>
        <w:rPr>
          <w:rFonts w:eastAsia="?? ??"/>
        </w:rPr>
        <w:t xml:space="preserve">Otherwise, </w:t>
      </w:r>
      <w:r>
        <w:t>f</w:t>
      </w:r>
      <w:r w:rsidRPr="003C773E">
        <w:rPr>
          <w:rFonts w:eastAsia="?? ??"/>
        </w:rPr>
        <w:t xml:space="preserve">or a UE not supporting </w:t>
      </w:r>
      <w:r w:rsidRPr="003A4D48">
        <w:rPr>
          <w:i/>
          <w:iCs/>
        </w:rPr>
        <w:t>concurrentMeasGap-r17</w:t>
      </w:r>
      <w:r w:rsidRPr="003C773E">
        <w:rPr>
          <w:rFonts w:eastAsia="?? ??"/>
        </w:rPr>
        <w:t xml:space="preserve"> or w</w:t>
      </w:r>
      <w:r w:rsidRPr="003C773E">
        <w:t xml:space="preserve">hen </w:t>
      </w:r>
      <w:r w:rsidRPr="003C773E">
        <w:rPr>
          <w:rFonts w:eastAsia="?? ??"/>
        </w:rPr>
        <w:t>concurrent gaps are not configured,</w:t>
      </w:r>
    </w:p>
    <w:p w14:paraId="029653ED" w14:textId="77777777" w:rsidR="00542E61" w:rsidRPr="00476A1D" w:rsidRDefault="00542E61" w:rsidP="00542E61">
      <w:pPr>
        <w:rPr>
          <w:rFonts w:eastAsia="?? ??"/>
        </w:rPr>
      </w:pPr>
      <w:r w:rsidRPr="00476A1D">
        <w:rPr>
          <w:rFonts w:eastAsia="?? ??"/>
        </w:rPr>
        <w:t>For FR1,</w:t>
      </w:r>
      <w:r w:rsidRPr="00476A1D" w:rsidDel="00514FBA">
        <w:rPr>
          <w:rFonts w:eastAsia="?? ??"/>
        </w:rPr>
        <w:t xml:space="preserve"> </w:t>
      </w:r>
    </w:p>
    <w:p w14:paraId="5C1E57FA" w14:textId="77777777" w:rsidR="00542E61" w:rsidRPr="00121C00" w:rsidRDefault="00542E61" w:rsidP="00542E61">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476A1D">
        <w:t>configured for intra-frequency, inter-frequency</w:t>
      </w:r>
      <w:r w:rsidRPr="00121C00">
        <w:t xml:space="preserve"> or inter-RAT measurements, which are overlapping with some but not all occasions of the SSB.</w:t>
      </w:r>
    </w:p>
    <w:p w14:paraId="13220A76" w14:textId="77777777" w:rsidR="00542E61" w:rsidRPr="00115E3F" w:rsidRDefault="00542E61" w:rsidP="00542E61">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1BF805EB" w14:textId="77777777" w:rsidR="00542E61" w:rsidRPr="00476A1D" w:rsidRDefault="00542E61" w:rsidP="00542E61">
      <w:pPr>
        <w:rPr>
          <w:rFonts w:eastAsia="?? ??"/>
        </w:rPr>
      </w:pPr>
      <w:r w:rsidRPr="00115E3F">
        <w:rPr>
          <w:rFonts w:eastAsia="?? ??"/>
        </w:rPr>
        <w:t>For FR2</w:t>
      </w:r>
    </w:p>
    <w:p w14:paraId="1507D2ED" w14:textId="77777777" w:rsidR="00542E61" w:rsidRPr="00115E3F" w:rsidRDefault="00542E61" w:rsidP="00542E61">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Pr>
          <w:rFonts w:hint="eastAsia"/>
          <w:lang w:eastAsia="zh-TW"/>
        </w:rPr>
        <w:t>GAP</w:t>
      </w:r>
      <w:r>
        <w:t xml:space="preserve">s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w:t>
      </w:r>
    </w:p>
    <w:p w14:paraId="68339DAB" w14:textId="77777777" w:rsidR="00542E61" w:rsidRPr="00115E3F" w:rsidRDefault="00542E61" w:rsidP="00542E61">
      <w:pPr>
        <w:pStyle w:val="B10"/>
      </w:pPr>
      <w:r w:rsidRPr="00115E3F">
        <w:t>-</w:t>
      </w:r>
      <w:r w:rsidRPr="00115E3F">
        <w:tab/>
        <w:t xml:space="preserve">P = </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the BFD-RS resource is not overlapped with </w:t>
      </w:r>
      <w:r>
        <w:t xml:space="preserve">GAP </w:t>
      </w:r>
      <w:r w:rsidRPr="00115E3F">
        <w:t>and the BFD-RS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1F34A594" w14:textId="77777777" w:rsidR="00542E61" w:rsidRPr="00115E3F" w:rsidRDefault="00542E61" w:rsidP="00542E61">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t xml:space="preserve">GAP </w:t>
      </w:r>
      <w:r w:rsidRPr="00115E3F">
        <w:t>and</w:t>
      </w:r>
    </w:p>
    <w:p w14:paraId="41C0ED4A" w14:textId="77777777" w:rsidR="00542E61" w:rsidRPr="00115E3F" w:rsidRDefault="00542E61" w:rsidP="00542E61">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215C1783" w14:textId="77777777" w:rsidR="00542E61" w:rsidRPr="00115E3F" w:rsidRDefault="00542E61" w:rsidP="00542E61">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64FEB815" w14:textId="77777777" w:rsidR="00542E61" w:rsidRPr="00115E3F" w:rsidRDefault="00542E61" w:rsidP="00542E61">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w:t>
      </w:r>
      <w:proofErr w:type="spellStart"/>
      <w:r w:rsidRPr="00115E3F">
        <w:t>T</w:t>
      </w:r>
      <w:r w:rsidRPr="00115E3F">
        <w:rPr>
          <w:vertAlign w:val="subscript"/>
        </w:rPr>
        <w:t>SMTCperiod</w:t>
      </w:r>
      <w:proofErr w:type="spellEnd"/>
    </w:p>
    <w:p w14:paraId="1AE8E003" w14:textId="77777777" w:rsidR="00542E61" w:rsidRPr="00115E3F" w:rsidRDefault="00542E61" w:rsidP="00542E61">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GAP</w:t>
      </w:r>
      <w:r w:rsidRPr="00476A1D">
        <w:t xml:space="preserve"> (T</w:t>
      </w:r>
      <w:r w:rsidRPr="00476A1D">
        <w:rPr>
          <w:vertAlign w:val="subscript"/>
        </w:rPr>
        <w:t>SSB</w:t>
      </w:r>
      <w:r w:rsidRPr="00476A1D">
        <w:t xml:space="preserve"> &lt;</w:t>
      </w:r>
      <w:proofErr w:type="spellStart"/>
      <w:r w:rsidRPr="00115E3F">
        <w:t>xRP</w:t>
      </w:r>
      <w:proofErr w:type="spellEnd"/>
      <w:r w:rsidRPr="00115E3F">
        <w:t>) and the BFD-RS resource is partially overlapped with SMTC occasion (T</w:t>
      </w:r>
      <w:r w:rsidRPr="00115E3F">
        <w:rPr>
          <w:vertAlign w:val="subscript"/>
        </w:rPr>
        <w:t>SSB</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72E69985" w14:textId="77777777" w:rsidR="00542E61" w:rsidRPr="00115E3F" w:rsidRDefault="00542E61" w:rsidP="00542E61">
      <w:pPr>
        <w:pStyle w:val="B10"/>
      </w:pPr>
      <w:r w:rsidRPr="00115E3F">
        <w:lastRenderedPageBreak/>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w:t>
      </w:r>
      <w:proofErr w:type="spellStart"/>
      <w:r w:rsidRPr="00476A1D">
        <w:t>ith</w:t>
      </w:r>
      <w:proofErr w:type="spellEnd"/>
      <w:r>
        <w:t xml:space="preserve"> GAP </w:t>
      </w:r>
      <w:r w:rsidRPr="00476A1D">
        <w:t>and the BFD-RS resource is fully overlapped with SMTC occasion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21C00">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139C79A2" w14:textId="77777777" w:rsidR="00542E61" w:rsidRPr="00625F7E" w:rsidRDefault="00542E61" w:rsidP="00542E61">
      <w:pPr>
        <w:pStyle w:val="B10"/>
      </w:pPr>
      <w:proofErr w:type="gramStart"/>
      <w:r w:rsidRPr="00625F7E">
        <w:t>where</w:t>
      </w:r>
      <w:proofErr w:type="gramEnd"/>
      <w:r w:rsidRPr="00625F7E">
        <w:t>,</w:t>
      </w:r>
    </w:p>
    <w:p w14:paraId="74F2E822" w14:textId="77777777" w:rsidR="00542E61" w:rsidRPr="00625F7E" w:rsidRDefault="00542E61" w:rsidP="00542E61">
      <w:pPr>
        <w:pStyle w:val="B10"/>
      </w:pPr>
      <w:r>
        <w:t>-</w:t>
      </w:r>
      <w:r w:rsidRPr="00625F7E">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25C0479B" w14:textId="77777777" w:rsidR="00542E61" w:rsidRPr="00625F7E" w:rsidRDefault="00542E61" w:rsidP="00542E61">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5C87C479" w14:textId="77777777" w:rsidR="00542E61" w:rsidRPr="00625F7E" w:rsidRDefault="00542E61" w:rsidP="00542E61">
      <w:pPr>
        <w:pStyle w:val="B20"/>
      </w:pPr>
      <w:r>
        <w:t>-</w:t>
      </w:r>
      <w:r>
        <w:tab/>
      </w:r>
      <w:r w:rsidRPr="00625F7E">
        <w:t xml:space="preserve">not overlapped by the RSSI symbols indicated by </w:t>
      </w:r>
      <w:proofErr w:type="spellStart"/>
      <w:r w:rsidRPr="00625F7E">
        <w:rPr>
          <w:i/>
        </w:rPr>
        <w:t>ss</w:t>
      </w:r>
      <w:proofErr w:type="spellEnd"/>
      <w:r w:rsidRPr="00625F7E">
        <w:rPr>
          <w:i/>
        </w:rPr>
        <w:t>-RSSI-Measurement</w:t>
      </w:r>
      <w:r w:rsidRPr="00625F7E">
        <w:t xml:space="preserve"> and 1 data symbol before each RSSI symbol indicated by </w:t>
      </w:r>
      <w:proofErr w:type="spellStart"/>
      <w:r w:rsidRPr="00625F7E">
        <w:rPr>
          <w:i/>
        </w:rPr>
        <w:t>ss</w:t>
      </w:r>
      <w:proofErr w:type="spellEnd"/>
      <w:r w:rsidRPr="00625F7E">
        <w:rPr>
          <w:i/>
        </w:rPr>
        <w:t>-RSSI-Measurement</w:t>
      </w:r>
      <w:r w:rsidRPr="00625F7E">
        <w:t xml:space="preserve"> and 1 data symbol after each RSSI symbol indicated by </w:t>
      </w:r>
      <w:proofErr w:type="spellStart"/>
      <w:r w:rsidRPr="00625F7E">
        <w:rPr>
          <w:i/>
        </w:rPr>
        <w:t>ss</w:t>
      </w:r>
      <w:proofErr w:type="spellEnd"/>
      <w:r w:rsidRPr="00625F7E">
        <w:rPr>
          <w:i/>
        </w:rPr>
        <w:t>-RSSI-Measurement</w:t>
      </w:r>
      <w:r w:rsidRPr="00625F7E">
        <w:t xml:space="preserve">, given that </w:t>
      </w:r>
      <w:proofErr w:type="spellStart"/>
      <w:r w:rsidRPr="00625F7E">
        <w:rPr>
          <w:i/>
        </w:rPr>
        <w:t>ss</w:t>
      </w:r>
      <w:proofErr w:type="spellEnd"/>
      <w:r w:rsidRPr="00625F7E">
        <w:rPr>
          <w:i/>
        </w:rPr>
        <w:t>-RSSI-Measurement</w:t>
      </w:r>
      <w:r w:rsidRPr="00625F7E">
        <w:t xml:space="preserve"> is configured</w:t>
      </w:r>
      <w:r w:rsidRPr="00625F7E">
        <w:rPr>
          <w:rFonts w:hint="eastAsia"/>
          <w:lang w:eastAsia="zh-CN"/>
        </w:rPr>
        <w:t>.</w:t>
      </w:r>
    </w:p>
    <w:p w14:paraId="5F893484" w14:textId="77777777" w:rsidR="00542E61" w:rsidRPr="00476A1D" w:rsidRDefault="00542E61" w:rsidP="00542E61">
      <w:pPr>
        <w:pStyle w:val="B10"/>
      </w:pPr>
      <w:r>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2DB08EA3" w14:textId="77777777" w:rsidR="00542E61" w:rsidRPr="00115E3F" w:rsidRDefault="00542E61" w:rsidP="00542E61">
      <w:pPr>
        <w:pStyle w:val="B10"/>
      </w:pPr>
      <w:r>
        <w:t>-</w:t>
      </w:r>
      <w:r>
        <w:tab/>
      </w:r>
      <w:r w:rsidRPr="00121C00">
        <w:t xml:space="preserve">If the high layer in TS 38.331 [2] </w:t>
      </w:r>
      <w:proofErr w:type="spellStart"/>
      <w:r w:rsidRPr="00121C00">
        <w:t>signaling</w:t>
      </w:r>
      <w:proofErr w:type="spellEnd"/>
      <w:r w:rsidRPr="00121C00">
        <w:t xml:space="preserve"> of </w:t>
      </w:r>
      <w:r w:rsidRPr="00121C00">
        <w:rPr>
          <w:i/>
        </w:rPr>
        <w:t>smtc2</w:t>
      </w:r>
      <w:r w:rsidRPr="00121C00">
        <w:t xml:space="preserve"> is configured, </w:t>
      </w:r>
      <w:proofErr w:type="spellStart"/>
      <w:r w:rsidRPr="00121C00">
        <w:t>T</w:t>
      </w:r>
      <w:r w:rsidRPr="00121C00">
        <w:rPr>
          <w:vertAlign w:val="subscript"/>
        </w:rPr>
        <w:t>SMTCperiod</w:t>
      </w:r>
      <w:proofErr w:type="spellEnd"/>
      <w:r w:rsidRPr="00115E3F">
        <w:t xml:space="preserve"> corresponds to the value of higher layer parameter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corresponds to the value of higher layer parameter </w:t>
      </w:r>
      <w:r w:rsidRPr="00115E3F">
        <w:rPr>
          <w:i/>
        </w:rPr>
        <w:t>smtc1</w:t>
      </w:r>
      <w:r w:rsidRPr="00115E3F">
        <w:t xml:space="preserve">. </w:t>
      </w:r>
      <w:proofErr w:type="spellStart"/>
      <w:r w:rsidRPr="00115E3F">
        <w:t>T</w:t>
      </w:r>
      <w:r w:rsidRPr="00115E3F">
        <w:rPr>
          <w:vertAlign w:val="subscript"/>
        </w:rPr>
        <w:t>SMTCperiod</w:t>
      </w:r>
      <w:proofErr w:type="spellEnd"/>
      <w:r w:rsidRPr="00115E3F">
        <w:t xml:space="preserve"> is the shortest SMTC period among all CCs in the same FR2 band, given the SMTC offset of all CCs in FR2 provided the same offset.</w:t>
      </w:r>
    </w:p>
    <w:p w14:paraId="695CBF28" w14:textId="77777777" w:rsidR="00542E61" w:rsidRPr="00115E3F" w:rsidRDefault="00542E61" w:rsidP="00542E61">
      <w:pPr>
        <w:pStyle w:val="B10"/>
      </w:pPr>
      <w:r>
        <w:t>-</w:t>
      </w:r>
      <w:r>
        <w:tab/>
      </w:r>
      <w:r w:rsidRPr="00115E3F">
        <w:t xml:space="preserve">When a measurement gap is configured, </w:t>
      </w:r>
    </w:p>
    <w:p w14:paraId="261E475C" w14:textId="77777777" w:rsidR="00542E61" w:rsidRPr="00115E3F" w:rsidRDefault="00542E61" w:rsidP="00542E61">
      <w:pPr>
        <w:pStyle w:val="B20"/>
      </w:pPr>
      <w:r>
        <w:t>-</w:t>
      </w:r>
      <w:r>
        <w:tab/>
      </w:r>
      <w:proofErr w:type="gramStart"/>
      <w:r w:rsidRPr="00115E3F">
        <w:t>a</w:t>
      </w:r>
      <w:proofErr w:type="gramEnd"/>
      <w:r w:rsidRPr="00115E3F">
        <w:t xml:space="preserve"> BFD-RS resource or an SMTC occasion is considered to be overlapped with the </w:t>
      </w:r>
      <w:r>
        <w:t xml:space="preserve">GAP </w:t>
      </w:r>
      <w:r w:rsidRPr="00115E3F">
        <w:t xml:space="preserve">if it overlaps a measurement gap occasion, and </w:t>
      </w:r>
    </w:p>
    <w:p w14:paraId="72A4687D" w14:textId="77777777" w:rsidR="00542E61" w:rsidRPr="00115E3F" w:rsidRDefault="00542E61" w:rsidP="00542E61">
      <w:pPr>
        <w:pStyle w:val="B20"/>
      </w:pPr>
      <w:r>
        <w:rPr>
          <w:lang w:eastAsia="zh-TW"/>
        </w:rPr>
        <w:t>-</w:t>
      </w:r>
      <w:r>
        <w:rPr>
          <w:lang w:eastAsia="zh-TW"/>
        </w:rPr>
        <w:tab/>
      </w:r>
      <w:proofErr w:type="spellStart"/>
      <w:proofErr w:type="gramStart"/>
      <w:r w:rsidRPr="00115E3F">
        <w:rPr>
          <w:lang w:eastAsia="zh-TW"/>
        </w:rPr>
        <w:t>xRP</w:t>
      </w:r>
      <w:proofErr w:type="spellEnd"/>
      <w:proofErr w:type="gramEnd"/>
      <w:r w:rsidRPr="00115E3F">
        <w:rPr>
          <w:lang w:eastAsia="zh-TW"/>
        </w:rPr>
        <w:t xml:space="preserve"> = MGRP</w:t>
      </w:r>
    </w:p>
    <w:p w14:paraId="28497BF9" w14:textId="77777777" w:rsidR="00542E61" w:rsidRPr="00115E3F" w:rsidRDefault="00542E61" w:rsidP="00542E61">
      <w:pPr>
        <w:pStyle w:val="B10"/>
      </w:pPr>
      <w:r>
        <w:t>-</w:t>
      </w:r>
      <w:r>
        <w:tab/>
      </w:r>
      <w:r w:rsidRPr="00115E3F">
        <w:t xml:space="preserve">When NCSG is configured, </w:t>
      </w:r>
    </w:p>
    <w:p w14:paraId="2625BCFA" w14:textId="77777777" w:rsidR="00542E61" w:rsidRPr="00115E3F" w:rsidRDefault="00542E61" w:rsidP="00542E61">
      <w:pPr>
        <w:pStyle w:val="B20"/>
      </w:pPr>
      <w:r>
        <w:t>-</w:t>
      </w:r>
      <w:r>
        <w:tab/>
      </w:r>
      <w:proofErr w:type="gramStart"/>
      <w:r w:rsidRPr="00115E3F">
        <w:t>a</w:t>
      </w:r>
      <w:proofErr w:type="gramEnd"/>
      <w:r w:rsidRPr="00115E3F">
        <w:t xml:space="preserve"> BFD-RS resource or an SMTC occasion is considered to be overlapped with the </w:t>
      </w:r>
      <w:r>
        <w:t>GAP</w:t>
      </w:r>
      <w:r w:rsidRPr="00115E3F">
        <w:t xml:space="preserve"> if</w:t>
      </w:r>
    </w:p>
    <w:p w14:paraId="10CF7B2B" w14:textId="77777777" w:rsidR="00542E61" w:rsidRPr="00625F7E" w:rsidRDefault="00542E61" w:rsidP="00542E61">
      <w:pPr>
        <w:pStyle w:val="B30"/>
      </w:pPr>
      <w:r>
        <w:t>-</w:t>
      </w:r>
      <w:r>
        <w:tab/>
      </w:r>
      <w:proofErr w:type="gramStart"/>
      <w:r w:rsidRPr="00625F7E">
        <w:t>it</w:t>
      </w:r>
      <w:proofErr w:type="gramEnd"/>
      <w:r w:rsidRPr="00625F7E">
        <w:t xml:space="preserve"> overlaps the VIL1 or VIL2 of NCSG, or </w:t>
      </w:r>
    </w:p>
    <w:p w14:paraId="02B4EAE1" w14:textId="77777777" w:rsidR="00542E61" w:rsidRPr="00625F7E" w:rsidRDefault="00542E61" w:rsidP="00542E61">
      <w:pPr>
        <w:pStyle w:val="B30"/>
      </w:pP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1A36D70" w14:textId="77777777" w:rsidR="00542E61" w:rsidRPr="00476A1D" w:rsidRDefault="00542E61" w:rsidP="00542E61">
      <w:pPr>
        <w:pStyle w:val="B20"/>
      </w:pPr>
      <w:r>
        <w:t>-</w:t>
      </w:r>
      <w:r>
        <w:tab/>
      </w:r>
      <w:proofErr w:type="gramStart"/>
      <w:r w:rsidRPr="00625F7E">
        <w:t>and</w:t>
      </w:r>
      <w:proofErr w:type="gramEnd"/>
    </w:p>
    <w:p w14:paraId="25AA4845" w14:textId="77777777" w:rsidR="00542E61" w:rsidRPr="00625F7E" w:rsidRDefault="00542E61" w:rsidP="00542E61">
      <w:pPr>
        <w:pStyle w:val="B30"/>
      </w:pPr>
      <w:r>
        <w:t>-</w:t>
      </w:r>
      <w:r>
        <w:tab/>
      </w:r>
      <w:proofErr w:type="spellStart"/>
      <w:proofErr w:type="gramStart"/>
      <w:r w:rsidRPr="00625F7E">
        <w:t>xRP</w:t>
      </w:r>
      <w:proofErr w:type="spellEnd"/>
      <w:proofErr w:type="gramEnd"/>
      <w:r w:rsidRPr="00625F7E">
        <w:t xml:space="preserve"> = VIRP</w:t>
      </w:r>
    </w:p>
    <w:p w14:paraId="10A33CBC" w14:textId="77777777" w:rsidR="00542E61" w:rsidRPr="00115E3F" w:rsidRDefault="00542E61" w:rsidP="00542E61">
      <w:pPr>
        <w:pStyle w:val="B10"/>
      </w:pPr>
      <w:r>
        <w:t>-</w:t>
      </w:r>
      <w:r>
        <w:tab/>
      </w:r>
      <w:r w:rsidRPr="00121C00">
        <w:rPr>
          <w:rFonts w:hint="eastAsia"/>
        </w:rPr>
        <w:t>I</w:t>
      </w:r>
      <w:r w:rsidRPr="00121C00">
        <w:t>f the UE is configure</w:t>
      </w:r>
      <w:r w:rsidRPr="00115E3F">
        <w:t>d with Pre-MG, a BFD-RS resource or an SMTC occasion is only considered to be overlapped by the Pre-MG if the Pre-MG is activated.</w:t>
      </w:r>
    </w:p>
    <w:p w14:paraId="615DBE94" w14:textId="77777777" w:rsidR="00542E61" w:rsidRPr="00476A1D" w:rsidRDefault="00542E61" w:rsidP="00542E61">
      <w:pPr>
        <w:pStyle w:val="B10"/>
      </w:pPr>
      <w:r>
        <w:t>-</w:t>
      </w:r>
      <w:r w:rsidRPr="00115E3F">
        <w:tab/>
      </w:r>
      <w:r w:rsidRPr="00625F7E">
        <w:t xml:space="preserve">When concurrent gaps are configured, a BFD-RS or an SMTC occasion is not considered to be overlapped by a gap occasion if the gap occasion is dropped according to </w:t>
      </w:r>
      <w:r w:rsidRPr="00625F7E">
        <w:rPr>
          <w:lang w:val="en-US" w:eastAsia="zh-TW"/>
        </w:rPr>
        <w:t>9.1.</w:t>
      </w:r>
      <w:r>
        <w:rPr>
          <w:lang w:val="en-US" w:eastAsia="zh-TW"/>
        </w:rPr>
        <w:t>8</w:t>
      </w:r>
      <w:r w:rsidRPr="00625F7E">
        <w:t>.</w:t>
      </w:r>
    </w:p>
    <w:p w14:paraId="64651C24" w14:textId="77777777" w:rsidR="00542E61" w:rsidRPr="00115E3F" w:rsidRDefault="00542E61" w:rsidP="00542E61">
      <w:pPr>
        <w:rPr>
          <w:rFonts w:eastAsia="?? ??"/>
        </w:rPr>
      </w:pPr>
      <w:r w:rsidRPr="00476A1D">
        <w:t xml:space="preserve">Longer evaluation period would be expected if the combination of BFD-RS resource, SMTC occasion and </w:t>
      </w:r>
      <w:r>
        <w:t>GAP</w:t>
      </w:r>
      <w:r w:rsidRPr="00121C00">
        <w:t xml:space="preserve"> configurations does not meet pervious </w:t>
      </w:r>
      <w:proofErr w:type="spellStart"/>
      <w:r w:rsidRPr="00121C00">
        <w:t>conditions</w:t>
      </w:r>
      <w:r w:rsidRPr="00115E3F">
        <w:rPr>
          <w:rFonts w:eastAsia="?? ??"/>
        </w:rPr>
        <w:t>For</w:t>
      </w:r>
      <w:proofErr w:type="spellEnd"/>
      <w:r w:rsidRPr="00115E3F">
        <w:rPr>
          <w:rFonts w:eastAsia="?? ??"/>
        </w:rPr>
        <w:t xml:space="preserve">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15F56BE5" w14:textId="77777777" w:rsidR="00542E61" w:rsidRPr="00115E3F" w:rsidRDefault="00542E61" w:rsidP="00542E61">
      <w:r w:rsidRPr="00115E3F">
        <w:t xml:space="preserve">For either an FR1 or FR2 serving cell, longer BFD evaluation period would be expected during the period </w:t>
      </w:r>
      <w:proofErr w:type="spellStart"/>
      <w:r w:rsidRPr="00115E3F">
        <w:t>T</w:t>
      </w:r>
      <w:r w:rsidRPr="00115E3F">
        <w:rPr>
          <w:vertAlign w:val="subscript"/>
        </w:rPr>
        <w:t>identify_CGI</w:t>
      </w:r>
      <w:proofErr w:type="gramStart"/>
      <w:r w:rsidRPr="00115E3F">
        <w:rPr>
          <w:vertAlign w:val="subscript"/>
        </w:rPr>
        <w:t>,E</w:t>
      </w:r>
      <w:proofErr w:type="spellEnd"/>
      <w:proofErr w:type="gramEnd"/>
      <w:r w:rsidRPr="00115E3F">
        <w:rPr>
          <w:vertAlign w:val="subscript"/>
        </w:rPr>
        <w:t>-UTRAN</w:t>
      </w:r>
      <w:r w:rsidRPr="00115E3F">
        <w:t xml:space="preserve"> when the UE is requested to decode an LTE CGI.</w:t>
      </w:r>
    </w:p>
    <w:p w14:paraId="0338E95E" w14:textId="77777777" w:rsidR="00542E61" w:rsidRPr="009C5807" w:rsidRDefault="00542E61" w:rsidP="00542E61">
      <w:pPr>
        <w:pStyle w:val="TH"/>
      </w:pPr>
      <w:r w:rsidRPr="009C5807">
        <w:lastRenderedPageBreak/>
        <w:t xml:space="preserve">Table 8.5.2.2-1: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42E61" w:rsidRPr="009C5807" w14:paraId="7CC02C5A"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395D5EF7" w14:textId="77777777" w:rsidR="00542E61" w:rsidRPr="009C5807" w:rsidRDefault="00542E61" w:rsidP="00635AAA">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E10FCD4" w14:textId="77777777" w:rsidR="00542E61" w:rsidRPr="009C5807" w:rsidRDefault="00542E61" w:rsidP="00635AAA">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542E61" w:rsidRPr="009C5807" w14:paraId="3FE62DC0"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737262A4" w14:textId="77777777" w:rsidR="00542E61" w:rsidRPr="009C5807" w:rsidRDefault="00542E61" w:rsidP="00635AAA">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63F27CA" w14:textId="77777777" w:rsidR="00542E61" w:rsidRPr="009C5807" w:rsidRDefault="00542E61" w:rsidP="00635AAA">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542E61" w:rsidRPr="00DE38C9" w14:paraId="735D29BC"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7C75EF85" w14:textId="77777777" w:rsidR="00542E61" w:rsidRPr="009C5807" w:rsidRDefault="00542E61" w:rsidP="00635AAA">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372BA2D" w14:textId="77777777" w:rsidR="00542E61" w:rsidRPr="007C55F6" w:rsidRDefault="00542E61" w:rsidP="00635AAA">
            <w:pPr>
              <w:pStyle w:val="TAC"/>
              <w:rPr>
                <w:lang w:val="fr-FR"/>
              </w:rPr>
            </w:pPr>
            <w:proofErr w:type="gramStart"/>
            <w:r w:rsidRPr="007C55F6">
              <w:rPr>
                <w:rFonts w:cs="v4.2.0"/>
                <w:lang w:val="fr-FR"/>
              </w:rPr>
              <w:t>Max(</w:t>
            </w:r>
            <w:proofErr w:type="gramEnd"/>
            <w:r w:rsidRPr="007C55F6">
              <w:rPr>
                <w:rFonts w:cs="v4.2.0"/>
                <w:lang w:val="fr-FR"/>
              </w:rPr>
              <w:t xml:space="preserve">50, </w:t>
            </w:r>
            <w:proofErr w:type="spellStart"/>
            <w:r w:rsidRPr="007C55F6">
              <w:rPr>
                <w:rFonts w:cs="v4.2.0"/>
                <w:lang w:val="fr-FR"/>
              </w:rPr>
              <w:t>Ceil</w:t>
            </w:r>
            <w:proofErr w:type="spellEnd"/>
            <w:r w:rsidRPr="007C55F6">
              <w:rPr>
                <w:rFonts w:cs="v4.2.0"/>
                <w:lang w:val="fr-FR"/>
              </w:rPr>
              <w:t xml:space="preserve">(7.5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542E61" w:rsidRPr="009C5807" w14:paraId="51BAAD52"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581705E2" w14:textId="77777777" w:rsidR="00542E61" w:rsidRPr="009C5807" w:rsidRDefault="00542E61" w:rsidP="00635AAA">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649A139" w14:textId="77777777" w:rsidR="00542E61" w:rsidRPr="009C5807" w:rsidRDefault="00542E61" w:rsidP="00635AAA">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542E61" w:rsidRPr="009C5807" w14:paraId="3FD1B201" w14:textId="77777777" w:rsidTr="00635AA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9803AD" w14:textId="77777777" w:rsidR="00542E61" w:rsidRPr="009C5807" w:rsidRDefault="00542E61" w:rsidP="00635AAA">
            <w:pPr>
              <w:keepNext/>
              <w:keepLines/>
              <w:spacing w:after="0"/>
              <w:rPr>
                <w:rFonts w:ascii="Arial" w:hAnsi="Arial" w:cs="v4.2.0"/>
                <w:sz w:val="18"/>
              </w:rPr>
            </w:pPr>
            <w:r w:rsidRPr="009C5807">
              <w:rPr>
                <w:rFonts w:ascii="Arial" w:hAnsi="Arial"/>
                <w:sz w:val="18"/>
              </w:rPr>
              <w:t>Note:</w:t>
            </w:r>
            <w:r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proofErr w:type="gramStart"/>
            <w:r w:rsidRPr="009C5807">
              <w:rPr>
                <w:rFonts w:ascii="Arial" w:hAnsi="Arial"/>
                <w:sz w:val="18"/>
              </w:rPr>
              <w:t xml:space="preserve">set </w:t>
            </w:r>
            <w:proofErr w:type="gramEnd"/>
            <w:r w:rsidRPr="009C5807">
              <w:rPr>
                <w:iCs/>
                <w:noProof/>
                <w:position w:val="-10"/>
                <w:lang w:val="en-US" w:eastAsia="zh-CN"/>
              </w:rPr>
              <w:drawing>
                <wp:inline distT="0" distB="0" distL="0" distR="0" wp14:anchorId="013EB4C2" wp14:editId="5DA92142">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6AA6A601" w14:textId="77777777" w:rsidR="00542E61" w:rsidRPr="009C5807" w:rsidRDefault="00542E61" w:rsidP="00542E61">
      <w:pPr>
        <w:rPr>
          <w:rFonts w:eastAsia="?? ??"/>
        </w:rPr>
      </w:pPr>
    </w:p>
    <w:p w14:paraId="163B7146" w14:textId="77777777" w:rsidR="00542E61" w:rsidRPr="009C5807" w:rsidRDefault="00542E61" w:rsidP="00542E61">
      <w:pPr>
        <w:pStyle w:val="TH"/>
      </w:pPr>
      <w:r w:rsidRPr="009C5807">
        <w:t xml:space="preserve">Table 8.5.2.2-2: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42E61" w:rsidRPr="009C5807" w14:paraId="06CD0184"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0175360B" w14:textId="77777777" w:rsidR="00542E61" w:rsidRPr="009C5807" w:rsidRDefault="00542E61" w:rsidP="00635AAA">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8A6EC89" w14:textId="77777777" w:rsidR="00542E61" w:rsidRPr="009C5807" w:rsidRDefault="00542E61" w:rsidP="00635AAA">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542E61" w:rsidRPr="00DE38C9" w14:paraId="3953B1D4"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01BFD759" w14:textId="77777777" w:rsidR="00542E61" w:rsidRPr="009C5807" w:rsidRDefault="00542E61" w:rsidP="00635AAA">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7B51782" w14:textId="77777777" w:rsidR="00542E61" w:rsidRPr="007C55F6" w:rsidRDefault="00542E61" w:rsidP="00635AAA">
            <w:pPr>
              <w:pStyle w:val="TAC"/>
              <w:rPr>
                <w:lang w:val="fr-FR"/>
              </w:rPr>
            </w:pPr>
            <w:proofErr w:type="gramStart"/>
            <w:r w:rsidRPr="007C55F6">
              <w:rPr>
                <w:lang w:val="fr-FR"/>
              </w:rPr>
              <w:t>Max(</w:t>
            </w:r>
            <w:proofErr w:type="gramEnd"/>
            <w:r w:rsidRPr="007C55F6">
              <w:rPr>
                <w:lang w:val="fr-FR"/>
              </w:rPr>
              <w:t xml:space="preserve">50,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542E61" w:rsidRPr="00DE38C9" w14:paraId="552F182F"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5AD9F1C6" w14:textId="77777777" w:rsidR="00542E61" w:rsidRPr="009C5807" w:rsidRDefault="00542E61" w:rsidP="00635AAA">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1D1803" w14:textId="77777777" w:rsidR="00542E61" w:rsidRPr="007C55F6" w:rsidRDefault="00542E61" w:rsidP="00635AAA">
            <w:pPr>
              <w:pStyle w:val="TAC"/>
              <w:rPr>
                <w:lang w:val="fr-FR"/>
              </w:rPr>
            </w:pPr>
            <w:proofErr w:type="gramStart"/>
            <w:r w:rsidRPr="007C55F6">
              <w:rPr>
                <w:lang w:val="fr-FR"/>
              </w:rPr>
              <w:t>Max(</w:t>
            </w:r>
            <w:proofErr w:type="gramEnd"/>
            <w:r w:rsidRPr="007C55F6">
              <w:rPr>
                <w:lang w:val="fr-FR"/>
              </w:rPr>
              <w:t xml:space="preserve">50,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542E61" w:rsidRPr="009C5807" w14:paraId="43B8C85C"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0ABFAEE6" w14:textId="77777777" w:rsidR="00542E61" w:rsidRPr="009C5807" w:rsidRDefault="00542E61" w:rsidP="00635AAA">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6A56FA3" w14:textId="77777777" w:rsidR="00542E61" w:rsidRPr="009C5807" w:rsidRDefault="00542E61" w:rsidP="00635AAA">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542E61" w:rsidRPr="009C5807" w14:paraId="37F2582B" w14:textId="77777777" w:rsidTr="00635AA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EB4CE9" w14:textId="77777777" w:rsidR="00542E61" w:rsidRPr="009C5807" w:rsidRDefault="00542E61" w:rsidP="00635AAA">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w:t>
            </w:r>
            <w:proofErr w:type="gramStart"/>
            <w:r w:rsidRPr="009C5807">
              <w:t xml:space="preserve">set </w:t>
            </w:r>
            <w:proofErr w:type="gramEnd"/>
            <w:r w:rsidRPr="009C5807">
              <w:rPr>
                <w:iCs/>
                <w:noProof/>
                <w:position w:val="-10"/>
                <w:lang w:val="en-US" w:eastAsia="zh-CN"/>
              </w:rPr>
              <w:drawing>
                <wp:inline distT="0" distB="0" distL="0" distR="0" wp14:anchorId="3C6DD651" wp14:editId="5CC3B199">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672D3512" w14:textId="77777777" w:rsidR="00542E61" w:rsidRDefault="00542E61" w:rsidP="00542E61">
      <w:pPr>
        <w:rPr>
          <w:rFonts w:eastAsia="?? ??"/>
        </w:rPr>
      </w:pPr>
    </w:p>
    <w:p w14:paraId="4C59F05F" w14:textId="77777777" w:rsidR="00542E61" w:rsidRDefault="00542E61" w:rsidP="00542E61">
      <w:pPr>
        <w:pStyle w:val="TAH"/>
      </w:pPr>
      <w:r>
        <w:t xml:space="preserve">Table 8.5.2.2-3: Evaluation period </w:t>
      </w:r>
      <w:proofErr w:type="spellStart"/>
      <w:r>
        <w:t>T</w:t>
      </w:r>
      <w:r>
        <w:rPr>
          <w:vertAlign w:val="subscript"/>
        </w:rPr>
        <w:t>Evaluate_BFD_SSB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42E61" w14:paraId="538B5530"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31673784" w14:textId="77777777" w:rsidR="00542E61" w:rsidRDefault="00542E61" w:rsidP="00635AAA">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5FC995F9" w14:textId="77777777" w:rsidR="00542E61" w:rsidRDefault="00542E61" w:rsidP="00635AAA">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542E61" w14:paraId="1DB66EDA"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234FE336" w14:textId="77777777" w:rsidR="00542E61" w:rsidRDefault="00542E61" w:rsidP="00635AAA">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4ACC611D" w14:textId="77777777" w:rsidR="00542E61" w:rsidRDefault="00542E61" w:rsidP="00635AAA">
            <w:pPr>
              <w:pStyle w:val="TAC"/>
              <w:rPr>
                <w:lang w:val="fr-FR"/>
              </w:rPr>
            </w:pPr>
            <w:proofErr w:type="gramStart"/>
            <w:r>
              <w:rPr>
                <w:lang w:val="fr-FR"/>
              </w:rPr>
              <w:t>Max(</w:t>
            </w:r>
            <w:proofErr w:type="gramEnd"/>
            <w:r>
              <w:rPr>
                <w:lang w:val="fr-FR"/>
              </w:rPr>
              <w:t xml:space="preserve">50,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542E61" w14:paraId="26CA3735"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7AC76873" w14:textId="77777777" w:rsidR="00542E61" w:rsidRDefault="00542E61" w:rsidP="00635AAA">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4EFEFA03" w14:textId="77777777" w:rsidR="00542E61" w:rsidRDefault="00542E61" w:rsidP="00635AAA">
            <w:pPr>
              <w:pStyle w:val="TAC"/>
              <w:rPr>
                <w:lang w:val="fr-FR"/>
              </w:rPr>
            </w:pPr>
            <w:proofErr w:type="gramStart"/>
            <w:r>
              <w:rPr>
                <w:lang w:val="fr-FR"/>
              </w:rPr>
              <w:t>Max(</w:t>
            </w:r>
            <w:proofErr w:type="gramEnd"/>
            <w:r>
              <w:rPr>
                <w:lang w:val="fr-FR"/>
              </w:rPr>
              <w:t xml:space="preserve">50,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542E61" w14:paraId="530947F2" w14:textId="77777777" w:rsidTr="00635AA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B4B83B" w14:textId="77777777" w:rsidR="00542E61" w:rsidRDefault="00542E61" w:rsidP="00635AAA">
            <w:pPr>
              <w:pStyle w:val="TAN"/>
            </w:pPr>
            <w:r>
              <w:t>Note 1:</w:t>
            </w:r>
            <w:r w:rsidRPr="00663509">
              <w:tab/>
            </w:r>
            <w:r>
              <w:rPr>
                <w:rFonts w:cs="v4.2.0"/>
              </w:rPr>
              <w:t>T</w:t>
            </w:r>
            <w:r>
              <w:rPr>
                <w:rFonts w:cs="v4.2.0"/>
                <w:vertAlign w:val="subscript"/>
              </w:rPr>
              <w:t>SSB</w:t>
            </w:r>
            <w:r>
              <w:t xml:space="preserve"> is the periodicity of SSB in the </w:t>
            </w:r>
            <w:proofErr w:type="gramStart"/>
            <w:r>
              <w:t xml:space="preserve">set </w:t>
            </w:r>
            <w:proofErr w:type="gramEnd"/>
            <w:r>
              <w:rPr>
                <w:noProof/>
                <w:position w:val="-10"/>
                <w:lang w:val="en-US" w:eastAsia="zh-CN"/>
              </w:rPr>
              <w:drawing>
                <wp:inline distT="0" distB="0" distL="0" distR="0" wp14:anchorId="5A81220F" wp14:editId="27046D5F">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p w14:paraId="4E0C9051" w14:textId="77777777" w:rsidR="00542E61" w:rsidRPr="00E62AAC" w:rsidRDefault="00542E61" w:rsidP="00635AAA">
            <w:pPr>
              <w:pStyle w:val="TAN"/>
              <w:rPr>
                <w:rFonts w:cs="Arial"/>
                <w:szCs w:val="18"/>
              </w:rPr>
            </w:pPr>
            <w:r>
              <w:rPr>
                <w:rFonts w:cs="Arial"/>
                <w:szCs w:val="18"/>
              </w:rPr>
              <w:t>Note 2:</w:t>
            </w:r>
            <w:r>
              <w:rPr>
                <w:rFonts w:cs="Arial"/>
                <w:szCs w:val="18"/>
              </w:rPr>
              <w:tab/>
            </w:r>
            <w:r>
              <w:rPr>
                <w:rFonts w:eastAsia="?? ??" w:cs="Arial"/>
                <w:szCs w:val="18"/>
              </w:rPr>
              <w:t xml:space="preserve">scaling factor N=2 when </w:t>
            </w:r>
            <w:r w:rsidRPr="00AF5628">
              <w:rPr>
                <w:rFonts w:eastAsia="?? ??" w:cs="Arial"/>
                <w:i/>
                <w:szCs w:val="18"/>
              </w:rPr>
              <w:t>highSpeedMeasFlagFR2-r17</w:t>
            </w:r>
            <w:r>
              <w:rPr>
                <w:rFonts w:eastAsia="?? ??" w:cs="Arial"/>
                <w:szCs w:val="18"/>
              </w:rPr>
              <w:t xml:space="preserve"> is configured to set1 or scaling factor N=6 when </w:t>
            </w:r>
            <w:r w:rsidRPr="00AF5628">
              <w:rPr>
                <w:rFonts w:eastAsia="?? ??" w:cs="Arial"/>
                <w:i/>
                <w:szCs w:val="18"/>
              </w:rPr>
              <w:t>highSpeedMeasFlagFR2-r17</w:t>
            </w:r>
            <w:r>
              <w:rPr>
                <w:rFonts w:eastAsia="?? ??" w:cs="Arial"/>
                <w:szCs w:val="18"/>
              </w:rPr>
              <w:t xml:space="preserve"> is configured to set2.</w:t>
            </w:r>
            <w:r w:rsidRPr="00E62AAC">
              <w:rPr>
                <w:rFonts w:eastAsia="?? ??" w:cs="Arial"/>
                <w:szCs w:val="18"/>
              </w:rPr>
              <w:t>ctor N=6 when [highSpeedMeasFlagFR2-r17] is configured to [set2].</w:t>
            </w:r>
          </w:p>
        </w:tc>
      </w:tr>
    </w:tbl>
    <w:p w14:paraId="2619E48F" w14:textId="77777777" w:rsidR="00542E61" w:rsidRDefault="00542E61" w:rsidP="00542E61"/>
    <w:p w14:paraId="4A620D07" w14:textId="77777777" w:rsidR="00542E61" w:rsidRPr="009C5807" w:rsidRDefault="00542E61" w:rsidP="00542E61">
      <w:pPr>
        <w:pStyle w:val="TH"/>
      </w:pPr>
      <w:r w:rsidRPr="009C5807">
        <w:t>Table 8.5.2.2-</w:t>
      </w:r>
      <w:r>
        <w:t>4</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42E61" w:rsidRPr="009C5807" w14:paraId="4591DE9A"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2E9A9F89" w14:textId="77777777" w:rsidR="00542E61" w:rsidRPr="009C5807" w:rsidRDefault="00542E61" w:rsidP="00635AAA">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CE70403" w14:textId="77777777" w:rsidR="00542E61" w:rsidRPr="009C5807" w:rsidRDefault="00542E61" w:rsidP="00635AAA">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542E61" w:rsidRPr="009C5807" w14:paraId="453C6A6F"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08158900" w14:textId="77777777" w:rsidR="00542E61" w:rsidRPr="009C5807" w:rsidRDefault="00542E61" w:rsidP="00635AAA">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56A51" w14:textId="77777777" w:rsidR="00542E61" w:rsidRPr="009C5807" w:rsidRDefault="00542E61" w:rsidP="00635AAA">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proofErr w:type="spellStart"/>
            <w:r>
              <w:t>measCyclePscell</w:t>
            </w:r>
            <w:proofErr w:type="spellEnd"/>
            <w:r w:rsidRPr="009C5807">
              <w:rPr>
                <w:rFonts w:cs="v4.2.0"/>
              </w:rPr>
              <w:t>)</w:t>
            </w:r>
          </w:p>
        </w:tc>
      </w:tr>
      <w:tr w:rsidR="00542E61" w:rsidRPr="009C5807" w14:paraId="73F5BF8E"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tcPr>
          <w:p w14:paraId="39CC0954" w14:textId="77777777" w:rsidR="00542E61" w:rsidRDefault="00542E61" w:rsidP="00635AAA">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638EAFA9" w14:textId="6C6F36AF" w:rsidR="00542E61" w:rsidRPr="009C5807" w:rsidRDefault="00542E61" w:rsidP="00635AAA">
            <w:pPr>
              <w:pStyle w:val="TAC"/>
              <w:rPr>
                <w:rFonts w:cs="v4.2.0"/>
              </w:rPr>
            </w:pPr>
            <w:r w:rsidRPr="009C5807">
              <w:rPr>
                <w:rFonts w:cs="v4.2.0"/>
              </w:rPr>
              <w:t xml:space="preserve">Max(50, 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proofErr w:type="spellStart"/>
            <w:r>
              <w:t>measCyclePscell</w:t>
            </w:r>
            <w:proofErr w:type="spellEnd"/>
            <w:r w:rsidRPr="009C5807">
              <w:rPr>
                <w:rFonts w:cs="v4.2.0"/>
              </w:rPr>
              <w:t>,</w:t>
            </w:r>
            <w:ins w:id="32" w:author="Ada Wang (王苗)" w:date="2022-07-05T19:15:00Z">
              <w:r>
                <w:rPr>
                  <w:lang w:val="fr-FR"/>
                </w:rPr>
                <w:t xml:space="preserve"> T</w:t>
              </w:r>
              <w:r>
                <w:rPr>
                  <w:vertAlign w:val="subscript"/>
                  <w:lang w:val="fr-FR"/>
                </w:rPr>
                <w:t>DRX</w:t>
              </w:r>
            </w:ins>
            <w:del w:id="33" w:author="Ada Wang (王苗)" w:date="2022-07-05T19:15:00Z">
              <w:r w:rsidRPr="009C5807" w:rsidDel="00542E61">
                <w:rPr>
                  <w:rFonts w:cs="v4.2.0"/>
                </w:rPr>
                <w:delText>T</w:delText>
              </w:r>
              <w:r w:rsidRPr="009C5807" w:rsidDel="00542E61">
                <w:rPr>
                  <w:rFonts w:cs="v4.2.0"/>
                  <w:vertAlign w:val="subscript"/>
                </w:rPr>
                <w:delText>SSB</w:delText>
              </w:r>
            </w:del>
            <w:r w:rsidRPr="009C5807">
              <w:rPr>
                <w:rFonts w:cs="v4.2.0"/>
              </w:rPr>
              <w:t>))</w:t>
            </w:r>
          </w:p>
        </w:tc>
      </w:tr>
      <w:tr w:rsidR="00542E61" w:rsidRPr="009C5807" w14:paraId="3BF0EAD2"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tcPr>
          <w:p w14:paraId="35C2B0A2" w14:textId="77777777" w:rsidR="00542E61" w:rsidRDefault="00542E61" w:rsidP="00635AAA">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8FF0F0C" w14:textId="7B9AB7F2" w:rsidR="00542E61" w:rsidRPr="009C5807" w:rsidRDefault="00542E61" w:rsidP="00635AAA">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ins w:id="34" w:author="Ada Wang (王苗)" w:date="2022-07-05T19:16:00Z">
              <w:r>
                <w:rPr>
                  <w:rFonts w:cs="Arial"/>
                  <w:szCs w:val="18"/>
                </w:rPr>
                <w:t>Max(</w:t>
              </w:r>
            </w:ins>
            <w:proofErr w:type="spellStart"/>
            <w:r>
              <w:t>measCyclePscell</w:t>
            </w:r>
            <w:proofErr w:type="spellEnd"/>
            <w:ins w:id="35" w:author="Ada Wang (王苗)" w:date="2022-07-05T19:16:00Z">
              <w:r>
                <w:t>,</w:t>
              </w:r>
              <w:r>
                <w:rPr>
                  <w:lang w:val="fr-FR"/>
                </w:rPr>
                <w:t xml:space="preserve"> T</w:t>
              </w:r>
              <w:r>
                <w:rPr>
                  <w:vertAlign w:val="subscript"/>
                  <w:lang w:val="fr-FR"/>
                </w:rPr>
                <w:t>DRX</w:t>
              </w:r>
              <w:r>
                <w:t>)</w:t>
              </w:r>
            </w:ins>
          </w:p>
        </w:tc>
      </w:tr>
      <w:tr w:rsidR="00542E61" w:rsidRPr="009C5807" w14:paraId="0D86F29A" w14:textId="77777777" w:rsidTr="00635AAA">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46D3B41" w14:textId="77777777" w:rsidR="00542E61" w:rsidRPr="009C5807" w:rsidRDefault="00542E61" w:rsidP="00635AAA">
            <w:pPr>
              <w:pStyle w:val="TAN"/>
              <w:rPr>
                <w:rFonts w:cs="v4.2.0"/>
              </w:rPr>
            </w:pPr>
            <w:r w:rsidRPr="004E0083">
              <w:t>Note:</w:t>
            </w:r>
            <w:r w:rsidRPr="00663509">
              <w:tab/>
            </w:r>
            <w:r w:rsidRPr="004E0083">
              <w:t xml:space="preserve">DRX cycle is the configured DRX cycle of the </w:t>
            </w:r>
            <w:proofErr w:type="spellStart"/>
            <w:r w:rsidRPr="004E0083">
              <w:t>PSCell</w:t>
            </w:r>
            <w:proofErr w:type="spellEnd"/>
            <w:r w:rsidRPr="004E0083">
              <w:t>.</w:t>
            </w:r>
            <w:r>
              <w:t xml:space="preserve"> </w:t>
            </w:r>
            <w:proofErr w:type="spellStart"/>
            <w:proofErr w:type="gramStart"/>
            <w:r w:rsidRPr="00F95456">
              <w:t>measCyclePSCell</w:t>
            </w:r>
            <w:proofErr w:type="spellEnd"/>
            <w:proofErr w:type="gramEnd"/>
            <w:r w:rsidRPr="00F95456">
              <w:t xml:space="preserve"> is the measurement </w:t>
            </w:r>
            <w:r>
              <w:t xml:space="preserve">cycle length </w:t>
            </w:r>
            <w:r w:rsidRPr="00F95456">
              <w:t xml:space="preserve">of </w:t>
            </w:r>
            <w:r>
              <w:t xml:space="preserve">the </w:t>
            </w:r>
            <w:r w:rsidRPr="00F95456">
              <w:t xml:space="preserve">deactivated </w:t>
            </w:r>
            <w:proofErr w:type="spellStart"/>
            <w:r w:rsidRPr="00F95456">
              <w:t>PSCell</w:t>
            </w:r>
            <w:proofErr w:type="spellEnd"/>
            <w:r w:rsidRPr="00F95456">
              <w:t>.</w:t>
            </w:r>
            <w:r>
              <w:t xml:space="preserve"> </w:t>
            </w:r>
            <w:r w:rsidRPr="004E0083">
              <w:rPr>
                <w:rFonts w:cs="v4.2.0"/>
              </w:rPr>
              <w:t>T</w:t>
            </w:r>
            <w:r w:rsidRPr="004E0083">
              <w:rPr>
                <w:rFonts w:cs="v4.2.0"/>
                <w:vertAlign w:val="subscript"/>
              </w:rPr>
              <w:t>SSB</w:t>
            </w:r>
            <w:r w:rsidRPr="004E0083">
              <w:t xml:space="preserve"> is the periodicity </w:t>
            </w:r>
            <w:r>
              <w:t>of</w:t>
            </w:r>
            <w:r w:rsidRPr="004E0083">
              <w:t xml:space="preserve"> the</w:t>
            </w:r>
            <w:r>
              <w:t xml:space="preserve"> SSB</w:t>
            </w:r>
            <w:r w:rsidRPr="004E0083">
              <w:t xml:space="preserve"> for performing RLM and BFD</w:t>
            </w:r>
            <w:r>
              <w:t xml:space="preserve"> for the deactivated </w:t>
            </w:r>
            <w:proofErr w:type="spellStart"/>
            <w:r>
              <w:t>PSCell</w:t>
            </w:r>
            <w:proofErr w:type="spellEnd"/>
            <w:r>
              <w:t>.</w:t>
            </w:r>
          </w:p>
        </w:tc>
      </w:tr>
    </w:tbl>
    <w:p w14:paraId="0D15A416" w14:textId="77777777" w:rsidR="00542E61" w:rsidRDefault="00542E61" w:rsidP="00542E61">
      <w:pPr>
        <w:rPr>
          <w:noProof/>
          <w:highlight w:val="yellow"/>
          <w:lang w:eastAsia="zh-CN"/>
        </w:rPr>
      </w:pPr>
    </w:p>
    <w:p w14:paraId="1244A4EE" w14:textId="77777777" w:rsidR="00542E61" w:rsidRPr="009C5807" w:rsidRDefault="00542E61" w:rsidP="00542E61">
      <w:pPr>
        <w:pStyle w:val="TH"/>
      </w:pPr>
      <w:r w:rsidRPr="009C5807">
        <w:t>Table 8.5.2.2-</w:t>
      </w:r>
      <w:r>
        <w:t>5</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42E61" w:rsidRPr="009C5807" w14:paraId="7116DC56"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6E77F621" w14:textId="77777777" w:rsidR="00542E61" w:rsidRPr="009C5807" w:rsidRDefault="00542E61" w:rsidP="00635AAA">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B2A4E9F" w14:textId="77777777" w:rsidR="00542E61" w:rsidRPr="009C5807" w:rsidRDefault="00542E61" w:rsidP="00635AAA">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542E61" w:rsidRPr="00A17826" w14:paraId="76303319"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hideMark/>
          </w:tcPr>
          <w:p w14:paraId="150FC063" w14:textId="77777777" w:rsidR="00542E61" w:rsidRPr="009C5807" w:rsidRDefault="00542E61" w:rsidP="00635AAA">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854543C" w14:textId="77777777" w:rsidR="00542E61" w:rsidRPr="007C55F6" w:rsidRDefault="00542E61" w:rsidP="00635AAA">
            <w:pPr>
              <w:pStyle w:val="TAC"/>
              <w:rPr>
                <w:lang w:val="fr-FR"/>
              </w:rPr>
            </w:pPr>
            <w:proofErr w:type="gramStart"/>
            <w:r w:rsidRPr="007C55F6">
              <w:rPr>
                <w:lang w:val="fr-FR"/>
              </w:rPr>
              <w:t>Max(</w:t>
            </w:r>
            <w:proofErr w:type="gramEnd"/>
            <w:r w:rsidRPr="007C55F6">
              <w:rPr>
                <w:lang w:val="fr-FR"/>
              </w:rPr>
              <w:t xml:space="preserve">50,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proofErr w:type="spellStart"/>
            <w:r>
              <w:t>measCyclePscell</w:t>
            </w:r>
            <w:proofErr w:type="spellEnd"/>
            <w:r w:rsidRPr="007C55F6">
              <w:rPr>
                <w:lang w:val="fr-FR"/>
              </w:rPr>
              <w:t>)</w:t>
            </w:r>
          </w:p>
        </w:tc>
      </w:tr>
      <w:tr w:rsidR="00542E61" w:rsidRPr="00A17826" w14:paraId="1FCCBFF6"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tcPr>
          <w:p w14:paraId="322533DA" w14:textId="77777777" w:rsidR="00542E61" w:rsidRDefault="00542E61" w:rsidP="00635AAA">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58431014" w14:textId="3951CFA8" w:rsidR="00542E61" w:rsidRPr="007C55F6" w:rsidRDefault="00542E61" w:rsidP="00635AAA">
            <w:pPr>
              <w:pStyle w:val="TAC"/>
              <w:rPr>
                <w:lang w:val="fr-FR"/>
              </w:rPr>
            </w:pPr>
            <w:proofErr w:type="gramStart"/>
            <w:r w:rsidRPr="007C55F6">
              <w:rPr>
                <w:lang w:val="fr-FR"/>
              </w:rPr>
              <w:t>Max(</w:t>
            </w:r>
            <w:proofErr w:type="gramEnd"/>
            <w:r w:rsidRPr="007C55F6">
              <w:rPr>
                <w:lang w:val="fr-FR"/>
              </w:rPr>
              <w:t xml:space="preserve">50,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proofErr w:type="spellStart"/>
            <w:r>
              <w:t>measCyclePscell</w:t>
            </w:r>
            <w:proofErr w:type="spellEnd"/>
            <w:r w:rsidRPr="007C55F6">
              <w:rPr>
                <w:lang w:val="fr-FR"/>
              </w:rPr>
              <w:t>,</w:t>
            </w:r>
            <w:ins w:id="36" w:author="Ada Wang (王苗)" w:date="2022-07-05T19:16:00Z">
              <w:r>
                <w:rPr>
                  <w:lang w:val="fr-FR"/>
                </w:rPr>
                <w:t xml:space="preserve"> T</w:t>
              </w:r>
              <w:r>
                <w:rPr>
                  <w:vertAlign w:val="subscript"/>
                  <w:lang w:val="fr-FR"/>
                </w:rPr>
                <w:t>DRX</w:t>
              </w:r>
            </w:ins>
            <w:del w:id="37" w:author="Ada Wang (王苗)" w:date="2022-07-05T19:16:00Z">
              <w:r w:rsidRPr="007C55F6" w:rsidDel="00542E61">
                <w:rPr>
                  <w:lang w:val="fr-FR"/>
                </w:rPr>
                <w:delText>T</w:delText>
              </w:r>
              <w:r w:rsidRPr="007C55F6" w:rsidDel="00542E61">
                <w:rPr>
                  <w:vertAlign w:val="subscript"/>
                  <w:lang w:val="fr-FR"/>
                </w:rPr>
                <w:delText>SSB</w:delText>
              </w:r>
            </w:del>
            <w:r w:rsidRPr="007C55F6">
              <w:rPr>
                <w:lang w:val="fr-FR"/>
              </w:rPr>
              <w:t>))</w:t>
            </w:r>
          </w:p>
        </w:tc>
      </w:tr>
      <w:tr w:rsidR="00542E61" w:rsidRPr="00A17826" w14:paraId="6C762EF8" w14:textId="77777777" w:rsidTr="00635AAA">
        <w:trPr>
          <w:jc w:val="center"/>
        </w:trPr>
        <w:tc>
          <w:tcPr>
            <w:tcW w:w="2035" w:type="dxa"/>
            <w:tcBorders>
              <w:top w:val="single" w:sz="4" w:space="0" w:color="auto"/>
              <w:left w:val="single" w:sz="4" w:space="0" w:color="auto"/>
              <w:bottom w:val="single" w:sz="4" w:space="0" w:color="auto"/>
              <w:right w:val="single" w:sz="4" w:space="0" w:color="auto"/>
            </w:tcBorders>
          </w:tcPr>
          <w:p w14:paraId="0CECFB0A" w14:textId="77777777" w:rsidR="00542E61" w:rsidRDefault="00542E61" w:rsidP="00635AAA">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7A676AB9" w14:textId="1A5A0161" w:rsidR="00542E61" w:rsidRPr="007C55F6" w:rsidRDefault="00542E61" w:rsidP="00635AAA">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ins w:id="38" w:author="Ada Wang (王苗)" w:date="2022-07-05T19:16:00Z">
              <w:r>
                <w:rPr>
                  <w:rFonts w:cs="Arial"/>
                  <w:szCs w:val="18"/>
                </w:rPr>
                <w:t>Max(</w:t>
              </w:r>
            </w:ins>
            <w:proofErr w:type="spellStart"/>
            <w:r>
              <w:t>measCyclePscell</w:t>
            </w:r>
            <w:proofErr w:type="spellEnd"/>
            <w:ins w:id="39" w:author="Ada Wang (王苗)" w:date="2022-07-05T19:16:00Z">
              <w:r>
                <w:t>,</w:t>
              </w:r>
              <w:r>
                <w:rPr>
                  <w:lang w:val="fr-FR"/>
                </w:rPr>
                <w:t xml:space="preserve"> T</w:t>
              </w:r>
              <w:r>
                <w:rPr>
                  <w:vertAlign w:val="subscript"/>
                  <w:lang w:val="fr-FR"/>
                </w:rPr>
                <w:t>DRX</w:t>
              </w:r>
              <w:r>
                <w:t>)</w:t>
              </w:r>
            </w:ins>
          </w:p>
        </w:tc>
      </w:tr>
      <w:tr w:rsidR="00542E61" w:rsidRPr="00A17826" w14:paraId="2736ED6A" w14:textId="77777777" w:rsidTr="00635AAA">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CF4D25D" w14:textId="77777777" w:rsidR="00542E61" w:rsidRPr="007C55F6" w:rsidRDefault="00542E61" w:rsidP="00635AAA">
            <w:pPr>
              <w:pStyle w:val="TAN"/>
              <w:rPr>
                <w:lang w:val="fr-FR"/>
              </w:rPr>
            </w:pPr>
            <w:r w:rsidRPr="004E0083">
              <w:t>Note:</w:t>
            </w:r>
            <w:r w:rsidRPr="00663509">
              <w:tab/>
            </w:r>
            <w:r w:rsidRPr="004E0083">
              <w:t xml:space="preserve">DRX cycle is the configured DRX cycle of the </w:t>
            </w:r>
            <w:proofErr w:type="spellStart"/>
            <w:r w:rsidRPr="004E0083">
              <w:t>PSCell</w:t>
            </w:r>
            <w:proofErr w:type="spellEnd"/>
            <w:r w:rsidRPr="004E0083">
              <w:t>.</w:t>
            </w:r>
            <w:r>
              <w:t xml:space="preserve"> </w:t>
            </w:r>
            <w:proofErr w:type="spellStart"/>
            <w:proofErr w:type="gramStart"/>
            <w:r w:rsidRPr="00F95456">
              <w:t>measCyclePSCell</w:t>
            </w:r>
            <w:proofErr w:type="spellEnd"/>
            <w:proofErr w:type="gramEnd"/>
            <w:r w:rsidRPr="00F95456">
              <w:t xml:space="preserve"> is the measurement </w:t>
            </w:r>
            <w:r>
              <w:t xml:space="preserve">cycle length </w:t>
            </w:r>
            <w:r w:rsidRPr="00F95456">
              <w:t xml:space="preserve">of </w:t>
            </w:r>
            <w:r>
              <w:t xml:space="preserve">the </w:t>
            </w:r>
            <w:r w:rsidRPr="00F95456">
              <w:t xml:space="preserve">deactivated </w:t>
            </w:r>
            <w:proofErr w:type="spellStart"/>
            <w:r w:rsidRPr="00F95456">
              <w:t>PSCell</w:t>
            </w:r>
            <w:proofErr w:type="spellEnd"/>
            <w:r w:rsidRPr="00F95456">
              <w:t>.</w:t>
            </w:r>
            <w:r>
              <w:t xml:space="preserve"> </w:t>
            </w:r>
            <w:r w:rsidRPr="004E0083">
              <w:rPr>
                <w:rFonts w:cs="v4.2.0"/>
              </w:rPr>
              <w:t>T</w:t>
            </w:r>
            <w:r w:rsidRPr="004E0083">
              <w:rPr>
                <w:rFonts w:cs="v4.2.0"/>
                <w:vertAlign w:val="subscript"/>
              </w:rPr>
              <w:t>SSB</w:t>
            </w:r>
            <w:r w:rsidRPr="004E0083">
              <w:t xml:space="preserve"> is the periodicity of SSB for performing RLM and BFD</w:t>
            </w:r>
            <w:r>
              <w:t xml:space="preserve"> for the deactivated </w:t>
            </w:r>
            <w:proofErr w:type="spellStart"/>
            <w:r>
              <w:t>PSCell</w:t>
            </w:r>
            <w:proofErr w:type="spellEnd"/>
            <w:r>
              <w:t>.</w:t>
            </w:r>
          </w:p>
        </w:tc>
      </w:tr>
    </w:tbl>
    <w:p w14:paraId="05FE0B8D" w14:textId="73AC9F5A" w:rsidR="003338FC" w:rsidRPr="003338FC" w:rsidRDefault="003338FC" w:rsidP="00542E61">
      <w:pPr>
        <w:pStyle w:val="B20"/>
        <w:ind w:left="0" w:firstLine="0"/>
        <w:rPr>
          <w:rFonts w:ascii="Tms Rmn" w:eastAsia="MS Mincho" w:hAnsi="Tms Rmn"/>
        </w:rPr>
      </w:pPr>
    </w:p>
    <w:p w14:paraId="550B5B2E" w14:textId="77777777"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3</w:t>
      </w:r>
      <w:r w:rsidRPr="0036395B">
        <w:rPr>
          <w:noProof/>
          <w:color w:val="FF0000"/>
          <w:sz w:val="36"/>
          <w:lang w:eastAsia="zh-CN"/>
        </w:rPr>
        <w:t>&gt;&gt;</w:t>
      </w:r>
    </w:p>
    <w:p w14:paraId="443CB535" w14:textId="376AD35E" w:rsidR="004654D3" w:rsidRDefault="004654D3" w:rsidP="00156E32">
      <w:pPr>
        <w:rPr>
          <w:noProof/>
          <w:color w:val="FF0000"/>
          <w:sz w:val="36"/>
          <w:lang w:eastAsia="zh-CN"/>
        </w:rPr>
      </w:pPr>
    </w:p>
    <w:p w14:paraId="3BDB4F03" w14:textId="77777777" w:rsidR="00E11E66" w:rsidRDefault="00E11E66">
      <w:pPr>
        <w:rPr>
          <w:noProof/>
        </w:rPr>
      </w:pPr>
    </w:p>
    <w:sectPr w:rsidR="00E11E6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F2C21" w14:textId="77777777" w:rsidR="0091289E" w:rsidRDefault="0091289E">
      <w:r>
        <w:separator/>
      </w:r>
    </w:p>
  </w:endnote>
  <w:endnote w:type="continuationSeparator" w:id="0">
    <w:p w14:paraId="37F1CA19" w14:textId="77777777" w:rsidR="0091289E" w:rsidRDefault="0091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C3CCD" w14:textId="77777777" w:rsidR="0091289E" w:rsidRDefault="0091289E">
      <w:r>
        <w:separator/>
      </w:r>
    </w:p>
  </w:footnote>
  <w:footnote w:type="continuationSeparator" w:id="0">
    <w:p w14:paraId="0FF10260" w14:textId="77777777" w:rsidR="0091289E" w:rsidRDefault="009128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1574" w:rsidRDefault="00DA1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1574" w:rsidRDefault="00DA15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1574" w:rsidRDefault="00DA15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1574" w:rsidRDefault="00DA15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152D2D"/>
    <w:multiLevelType w:val="hybridMultilevel"/>
    <w:tmpl w:val="883E278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341231"/>
    <w:multiLevelType w:val="hybridMultilevel"/>
    <w:tmpl w:val="33B2B2F8"/>
    <w:lvl w:ilvl="0" w:tplc="9B0A457A">
      <w:start w:val="8"/>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2"/>
  </w:num>
  <w:num w:numId="3">
    <w:abstractNumId w:val="25"/>
  </w:num>
  <w:num w:numId="4">
    <w:abstractNumId w:val="32"/>
  </w:num>
  <w:num w:numId="5">
    <w:abstractNumId w:val="36"/>
  </w:num>
  <w:num w:numId="6">
    <w:abstractNumId w:val="20"/>
  </w:num>
  <w:num w:numId="7">
    <w:abstractNumId w:val="22"/>
  </w:num>
  <w:num w:numId="8">
    <w:abstractNumId w:val="0"/>
  </w:num>
  <w:num w:numId="9">
    <w:abstractNumId w:val="23"/>
  </w:num>
  <w:num w:numId="10">
    <w:abstractNumId w:val="10"/>
  </w:num>
  <w:num w:numId="11">
    <w:abstractNumId w:val="30"/>
  </w:num>
  <w:num w:numId="12">
    <w:abstractNumId w:val="37"/>
  </w:num>
  <w:num w:numId="13">
    <w:abstractNumId w:val="9"/>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8"/>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35"/>
  </w:num>
  <w:num w:numId="20">
    <w:abstractNumId w:val="26"/>
  </w:num>
  <w:num w:numId="21">
    <w:abstractNumId w:val="6"/>
  </w:num>
  <w:num w:numId="22">
    <w:abstractNumId w:val="29"/>
  </w:num>
  <w:num w:numId="23">
    <w:abstractNumId w:val="13"/>
  </w:num>
  <w:num w:numId="24">
    <w:abstractNumId w:val="4"/>
  </w:num>
  <w:num w:numId="25">
    <w:abstractNumId w:val="18"/>
  </w:num>
  <w:num w:numId="26">
    <w:abstractNumId w:val="19"/>
  </w:num>
  <w:num w:numId="27">
    <w:abstractNumId w:val="31"/>
  </w:num>
  <w:num w:numId="28">
    <w:abstractNumId w:val="21"/>
  </w:num>
  <w:num w:numId="29">
    <w:abstractNumId w:val="16"/>
  </w:num>
  <w:num w:numId="30">
    <w:abstractNumId w:val="5"/>
  </w:num>
  <w:num w:numId="31">
    <w:abstractNumId w:val="14"/>
  </w:num>
  <w:num w:numId="32">
    <w:abstractNumId w:val="11"/>
  </w:num>
  <w:num w:numId="33">
    <w:abstractNumId w:val="27"/>
  </w:num>
  <w:num w:numId="34">
    <w:abstractNumId w:val="15"/>
  </w:num>
  <w:num w:numId="35">
    <w:abstractNumId w:val="12"/>
  </w:num>
  <w:num w:numId="36">
    <w:abstractNumId w:val="3"/>
  </w:num>
  <w:num w:numId="37">
    <w:abstractNumId w:val="17"/>
  </w:num>
  <w:num w:numId="3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a Wang (王苗)">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24"/>
    <w:rsid w:val="00087E95"/>
    <w:rsid w:val="000A6394"/>
    <w:rsid w:val="000B7FED"/>
    <w:rsid w:val="000C038A"/>
    <w:rsid w:val="000C6598"/>
    <w:rsid w:val="000D44B3"/>
    <w:rsid w:val="001102B7"/>
    <w:rsid w:val="001179D0"/>
    <w:rsid w:val="00145D43"/>
    <w:rsid w:val="00156E32"/>
    <w:rsid w:val="00192C46"/>
    <w:rsid w:val="00197CAE"/>
    <w:rsid w:val="001A08B3"/>
    <w:rsid w:val="001A7B60"/>
    <w:rsid w:val="001B52F0"/>
    <w:rsid w:val="001B7A65"/>
    <w:rsid w:val="001E41F3"/>
    <w:rsid w:val="001F1124"/>
    <w:rsid w:val="0026004D"/>
    <w:rsid w:val="002640DD"/>
    <w:rsid w:val="00275D12"/>
    <w:rsid w:val="00277EA9"/>
    <w:rsid w:val="00284FEB"/>
    <w:rsid w:val="002860C4"/>
    <w:rsid w:val="002B5741"/>
    <w:rsid w:val="002D069C"/>
    <w:rsid w:val="002D337D"/>
    <w:rsid w:val="002E472E"/>
    <w:rsid w:val="002F6387"/>
    <w:rsid w:val="00305409"/>
    <w:rsid w:val="003338FC"/>
    <w:rsid w:val="0033663F"/>
    <w:rsid w:val="003609EF"/>
    <w:rsid w:val="0036231A"/>
    <w:rsid w:val="003702CC"/>
    <w:rsid w:val="00374DD4"/>
    <w:rsid w:val="003C41A7"/>
    <w:rsid w:val="003E1A36"/>
    <w:rsid w:val="00406AF1"/>
    <w:rsid w:val="00410371"/>
    <w:rsid w:val="00415520"/>
    <w:rsid w:val="004242F1"/>
    <w:rsid w:val="004369AB"/>
    <w:rsid w:val="00457EC9"/>
    <w:rsid w:val="004654D3"/>
    <w:rsid w:val="004720A0"/>
    <w:rsid w:val="0047748E"/>
    <w:rsid w:val="0049543E"/>
    <w:rsid w:val="004A5D6C"/>
    <w:rsid w:val="004B75B7"/>
    <w:rsid w:val="004F7698"/>
    <w:rsid w:val="005141D9"/>
    <w:rsid w:val="0051580D"/>
    <w:rsid w:val="00520B91"/>
    <w:rsid w:val="005337CA"/>
    <w:rsid w:val="00542E61"/>
    <w:rsid w:val="00547111"/>
    <w:rsid w:val="005834C7"/>
    <w:rsid w:val="00592D74"/>
    <w:rsid w:val="005C18C7"/>
    <w:rsid w:val="005C61DC"/>
    <w:rsid w:val="005E2C44"/>
    <w:rsid w:val="005F0306"/>
    <w:rsid w:val="00621188"/>
    <w:rsid w:val="006257ED"/>
    <w:rsid w:val="00635AAA"/>
    <w:rsid w:val="00653DE4"/>
    <w:rsid w:val="0066521F"/>
    <w:rsid w:val="00665C47"/>
    <w:rsid w:val="00674672"/>
    <w:rsid w:val="00695808"/>
    <w:rsid w:val="006B0D12"/>
    <w:rsid w:val="006B46FB"/>
    <w:rsid w:val="006D2759"/>
    <w:rsid w:val="006E21FB"/>
    <w:rsid w:val="0074798F"/>
    <w:rsid w:val="00747BC7"/>
    <w:rsid w:val="00792342"/>
    <w:rsid w:val="007977A8"/>
    <w:rsid w:val="007B512A"/>
    <w:rsid w:val="007C2097"/>
    <w:rsid w:val="007C4921"/>
    <w:rsid w:val="007D6A07"/>
    <w:rsid w:val="007F7259"/>
    <w:rsid w:val="008040A8"/>
    <w:rsid w:val="00821023"/>
    <w:rsid w:val="00827509"/>
    <w:rsid w:val="008279FA"/>
    <w:rsid w:val="008626E7"/>
    <w:rsid w:val="00870EE7"/>
    <w:rsid w:val="00874F8A"/>
    <w:rsid w:val="008863B9"/>
    <w:rsid w:val="008A45A6"/>
    <w:rsid w:val="008C1B6E"/>
    <w:rsid w:val="008C395E"/>
    <w:rsid w:val="008D3CCC"/>
    <w:rsid w:val="008F3789"/>
    <w:rsid w:val="008F686C"/>
    <w:rsid w:val="0091289E"/>
    <w:rsid w:val="00912A3C"/>
    <w:rsid w:val="009148DE"/>
    <w:rsid w:val="00941E30"/>
    <w:rsid w:val="009777D9"/>
    <w:rsid w:val="00991B88"/>
    <w:rsid w:val="00997D97"/>
    <w:rsid w:val="009A5753"/>
    <w:rsid w:val="009A579D"/>
    <w:rsid w:val="009E3297"/>
    <w:rsid w:val="009F734F"/>
    <w:rsid w:val="00A04EFD"/>
    <w:rsid w:val="00A22F37"/>
    <w:rsid w:val="00A246B6"/>
    <w:rsid w:val="00A47E70"/>
    <w:rsid w:val="00A50CF0"/>
    <w:rsid w:val="00A55458"/>
    <w:rsid w:val="00A7671C"/>
    <w:rsid w:val="00A91955"/>
    <w:rsid w:val="00AA2CBC"/>
    <w:rsid w:val="00AB3113"/>
    <w:rsid w:val="00AC5820"/>
    <w:rsid w:val="00AD1CD8"/>
    <w:rsid w:val="00AE47F8"/>
    <w:rsid w:val="00B10DCD"/>
    <w:rsid w:val="00B258BB"/>
    <w:rsid w:val="00B67B97"/>
    <w:rsid w:val="00B86960"/>
    <w:rsid w:val="00B968C8"/>
    <w:rsid w:val="00BA3EC5"/>
    <w:rsid w:val="00BA51D9"/>
    <w:rsid w:val="00BB5DFC"/>
    <w:rsid w:val="00BD279D"/>
    <w:rsid w:val="00BD6BB8"/>
    <w:rsid w:val="00C0486F"/>
    <w:rsid w:val="00C66BA2"/>
    <w:rsid w:val="00C870F6"/>
    <w:rsid w:val="00C8748B"/>
    <w:rsid w:val="00C95985"/>
    <w:rsid w:val="00CA3D89"/>
    <w:rsid w:val="00CA3DAF"/>
    <w:rsid w:val="00CB4637"/>
    <w:rsid w:val="00CC5026"/>
    <w:rsid w:val="00CC68D0"/>
    <w:rsid w:val="00D03F9A"/>
    <w:rsid w:val="00D049BB"/>
    <w:rsid w:val="00D06D51"/>
    <w:rsid w:val="00D2355B"/>
    <w:rsid w:val="00D24991"/>
    <w:rsid w:val="00D50255"/>
    <w:rsid w:val="00D62836"/>
    <w:rsid w:val="00D66520"/>
    <w:rsid w:val="00D84AE9"/>
    <w:rsid w:val="00D955A2"/>
    <w:rsid w:val="00DA1574"/>
    <w:rsid w:val="00DA3576"/>
    <w:rsid w:val="00DE34CF"/>
    <w:rsid w:val="00E11E66"/>
    <w:rsid w:val="00E13F3D"/>
    <w:rsid w:val="00E34898"/>
    <w:rsid w:val="00E623B8"/>
    <w:rsid w:val="00E741A7"/>
    <w:rsid w:val="00EA2777"/>
    <w:rsid w:val="00EB09B7"/>
    <w:rsid w:val="00EE7B62"/>
    <w:rsid w:val="00EE7D7C"/>
    <w:rsid w:val="00F22AB1"/>
    <w:rsid w:val="00F25D98"/>
    <w:rsid w:val="00F300FB"/>
    <w:rsid w:val="00F65A51"/>
    <w:rsid w:val="00FB6386"/>
    <w:rsid w:val="00FD35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F39873B-B894-4BE9-B08E-8736C5F02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A91955"/>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11E6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11E66"/>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Char">
    <w:name w:val="标题 8 Char"/>
    <w:link w:val="8"/>
    <w:rsid w:val="00E11E6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11E66"/>
    <w:rPr>
      <w:rFonts w:ascii="Arial" w:hAnsi="Arial"/>
      <w:b/>
      <w:noProof/>
      <w:sz w:val="18"/>
      <w:lang w:val="en-GB" w:eastAsia="en-US"/>
    </w:rPr>
  </w:style>
  <w:style w:type="character" w:customStyle="1" w:styleId="Char3">
    <w:name w:val="页脚 Char"/>
    <w:link w:val="a9"/>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Char7">
    <w:name w:val="文档结构图 Char"/>
    <w:link w:val="af0"/>
    <w:rsid w:val="00E11E6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11E66"/>
    <w:rPr>
      <w:rFonts w:ascii="Times New Roman" w:hAnsi="Times New Roman"/>
      <w:sz w:val="16"/>
      <w:lang w:val="en-GB" w:eastAsia="en-US"/>
    </w:rPr>
  </w:style>
  <w:style w:type="character" w:customStyle="1" w:styleId="Char1">
    <w:name w:val="列表 Char"/>
    <w:link w:val="a8"/>
    <w:rsid w:val="00E11E66"/>
    <w:rPr>
      <w:rFonts w:ascii="Times New Roman" w:hAnsi="Times New Roman"/>
      <w:lang w:val="en-GB" w:eastAsia="en-US"/>
    </w:rPr>
  </w:style>
  <w:style w:type="character" w:customStyle="1" w:styleId="Char2">
    <w:name w:val="列表项目符号 Char"/>
    <w:link w:val="a7"/>
    <w:rsid w:val="00E11E66"/>
    <w:rPr>
      <w:rFonts w:ascii="Times New Roman" w:hAnsi="Times New Roman"/>
      <w:lang w:val="en-GB" w:eastAsia="en-US"/>
    </w:rPr>
  </w:style>
  <w:style w:type="character" w:customStyle="1" w:styleId="2Char0">
    <w:name w:val="列表项目符号 2 Char"/>
    <w:link w:val="23"/>
    <w:rsid w:val="00E11E66"/>
    <w:rPr>
      <w:rFonts w:ascii="Times New Roman" w:hAnsi="Times New Roman"/>
      <w:lang w:val="en-GB" w:eastAsia="en-US"/>
    </w:rPr>
  </w:style>
  <w:style w:type="character" w:customStyle="1" w:styleId="3Char0">
    <w:name w:val="列表项目符号 3 Char"/>
    <w:link w:val="32"/>
    <w:rsid w:val="00E11E66"/>
    <w:rPr>
      <w:rFonts w:ascii="Times New Roman" w:hAnsi="Times New Roman"/>
      <w:lang w:val="en-GB" w:eastAsia="en-US"/>
    </w:rPr>
  </w:style>
  <w:style w:type="character" w:customStyle="1" w:styleId="2Char1">
    <w:name w:val="列表 2 Char"/>
    <w:link w:val="24"/>
    <w:rsid w:val="00E11E66"/>
    <w:rPr>
      <w:rFonts w:ascii="Times New Roman" w:hAnsi="Times New Roman"/>
      <w:lang w:val="en-GB" w:eastAsia="en-US"/>
    </w:rPr>
  </w:style>
  <w:style w:type="paragraph" w:styleId="af1">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E11E6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E11E6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4">
    <w:name w:val="Plain Text"/>
    <w:basedOn w:val="a"/>
    <w:link w:val="Chara"/>
    <w:uiPriority w:val="99"/>
    <w:rsid w:val="00E11E66"/>
    <w:pPr>
      <w:spacing w:after="0"/>
    </w:pPr>
    <w:rPr>
      <w:rFonts w:ascii="Courier New" w:eastAsia="MS Mincho" w:hAnsi="Courier New"/>
    </w:rPr>
  </w:style>
  <w:style w:type="character" w:customStyle="1" w:styleId="Chara">
    <w:name w:val="纯文本 Char"/>
    <w:basedOn w:val="a0"/>
    <w:link w:val="af4"/>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E11E66"/>
    <w:pPr>
      <w:spacing w:before="240" w:after="0"/>
      <w:ind w:left="360"/>
      <w:jc w:val="both"/>
    </w:pPr>
    <w:rPr>
      <w:rFonts w:eastAsia="MS Mincho"/>
      <w:i/>
      <w:sz w:val="22"/>
    </w:rPr>
  </w:style>
  <w:style w:type="character" w:customStyle="1" w:styleId="Charb">
    <w:name w:val="正文文本缩进 Char"/>
    <w:basedOn w:val="a0"/>
    <w:link w:val="af5"/>
    <w:rsid w:val="00E11E66"/>
    <w:rPr>
      <w:rFonts w:ascii="Times New Roman" w:eastAsia="MS Mincho" w:hAnsi="Times New Roman"/>
      <w:i/>
      <w:sz w:val="22"/>
      <w:lang w:val="en-GB" w:eastAsia="en-US"/>
    </w:rPr>
  </w:style>
  <w:style w:type="character" w:styleId="af6">
    <w:name w:val="page number"/>
    <w:basedOn w:val="a0"/>
    <w:rsid w:val="00E11E66"/>
  </w:style>
  <w:style w:type="character" w:customStyle="1" w:styleId="Char4">
    <w:name w:val="批注文字 Char"/>
    <w:link w:val="ac"/>
    <w:rsid w:val="00E11E66"/>
    <w:rPr>
      <w:rFonts w:ascii="Times New Roman" w:hAnsi="Times New Roman"/>
      <w:lang w:val="en-GB" w:eastAsia="en-US"/>
    </w:rPr>
  </w:style>
  <w:style w:type="paragraph" w:styleId="25">
    <w:name w:val="Body Text 2"/>
    <w:basedOn w:val="a"/>
    <w:link w:val="2Char2"/>
    <w:rsid w:val="00E11E66"/>
    <w:pPr>
      <w:spacing w:after="0"/>
      <w:jc w:val="both"/>
    </w:pPr>
    <w:rPr>
      <w:rFonts w:eastAsia="MS Mincho"/>
      <w:sz w:val="24"/>
    </w:rPr>
  </w:style>
  <w:style w:type="character" w:customStyle="1" w:styleId="2Char2">
    <w:name w:val="正文文本 2 Char"/>
    <w:basedOn w:val="a0"/>
    <w:link w:val="25"/>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6">
    <w:name w:val="Body Text Indent 2"/>
    <w:basedOn w:val="a"/>
    <w:link w:val="2Char3"/>
    <w:rsid w:val="00E11E66"/>
    <w:pPr>
      <w:ind w:left="568" w:hanging="568"/>
    </w:pPr>
    <w:rPr>
      <w:rFonts w:eastAsia="MS Mincho"/>
    </w:rPr>
  </w:style>
  <w:style w:type="character" w:customStyle="1" w:styleId="2Char3">
    <w:name w:val="正文文本缩进 2 Char"/>
    <w:basedOn w:val="a0"/>
    <w:link w:val="26"/>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E11E66"/>
    <w:rPr>
      <w:rFonts w:eastAsia="MS Mincho"/>
      <w:b/>
      <w:i/>
    </w:rPr>
  </w:style>
  <w:style w:type="character" w:customStyle="1" w:styleId="3Char1">
    <w:name w:val="正文文本 3 Char"/>
    <w:basedOn w:val="a0"/>
    <w:link w:val="34"/>
    <w:rsid w:val="00E11E66"/>
    <w:rPr>
      <w:rFonts w:ascii="Times New Roman" w:eastAsia="MS Mincho" w:hAnsi="Times New Roman"/>
      <w:b/>
      <w:i/>
      <w:lang w:val="en-GB" w:eastAsia="en-US"/>
    </w:rPr>
  </w:style>
  <w:style w:type="table" w:styleId="af7">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Char5">
    <w:name w:val="批注框文本 Char"/>
    <w:link w:val="ae"/>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Char6">
    <w:name w:val="批注主题 Char"/>
    <w:link w:val="af"/>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5"/>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E11E66"/>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E11E66"/>
    <w:rPr>
      <w:rFonts w:ascii="Times New Roman" w:hAnsi="Times New Roman"/>
      <w:sz w:val="24"/>
      <w:szCs w:val="24"/>
      <w:lang w:val="en-GB" w:eastAsia="en-US"/>
    </w:rPr>
  </w:style>
  <w:style w:type="paragraph" w:styleId="af9">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a">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b">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3"/>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c">
    <w:name w:val="Placeholder Text"/>
    <w:uiPriority w:val="99"/>
    <w:semiHidden/>
    <w:rsid w:val="00E11E66"/>
    <w:rPr>
      <w:color w:val="808080"/>
    </w:rPr>
  </w:style>
  <w:style w:type="character" w:customStyle="1" w:styleId="6Char">
    <w:name w:val="标题 6 Char"/>
    <w:aliases w:val="T1 Char4,Header 6 Char"/>
    <w:link w:val="6"/>
    <w:rsid w:val="00E11E66"/>
    <w:rPr>
      <w:rFonts w:ascii="Arial" w:hAnsi="Arial"/>
      <w:lang w:val="en-GB" w:eastAsia="en-US"/>
    </w:rPr>
  </w:style>
  <w:style w:type="character" w:customStyle="1" w:styleId="7Char">
    <w:name w:val="标题 7 Char"/>
    <w:link w:val="7"/>
    <w:rsid w:val="00E11E66"/>
    <w:rPr>
      <w:rFonts w:ascii="Arial" w:hAnsi="Arial"/>
      <w:lang w:val="en-GB" w:eastAsia="en-US"/>
    </w:rPr>
  </w:style>
  <w:style w:type="character" w:customStyle="1" w:styleId="9Char">
    <w:name w:val="标题 9 Char"/>
    <w:aliases w:val="Figure Heading Char,FH Char"/>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0">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7">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5">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
    <w:name w:val="endnote text"/>
    <w:basedOn w:val="a"/>
    <w:link w:val="Chare"/>
    <w:rsid w:val="00E11E66"/>
    <w:pPr>
      <w:snapToGrid w:val="0"/>
    </w:pPr>
  </w:style>
  <w:style w:type="character" w:customStyle="1" w:styleId="Chare">
    <w:name w:val="尾注文本 Char"/>
    <w:basedOn w:val="a0"/>
    <w:link w:val="aff"/>
    <w:rsid w:val="00E11E66"/>
    <w:rPr>
      <w:rFonts w:ascii="Times New Roman" w:hAnsi="Times New Roman"/>
      <w:lang w:val="en-GB" w:eastAsia="en-US"/>
    </w:rPr>
  </w:style>
  <w:style w:type="character" w:styleId="aff0">
    <w:name w:val="endnote reference"/>
    <w:rsid w:val="00E11E66"/>
    <w:rPr>
      <w:vertAlign w:val="superscript"/>
    </w:rPr>
  </w:style>
  <w:style w:type="character" w:customStyle="1" w:styleId="btChar3">
    <w:name w:val="bt Char3"/>
    <w:rsid w:val="00E11E66"/>
    <w:rPr>
      <w:lang w:val="en-GB" w:eastAsia="ja-JP" w:bidi="ar-SA"/>
    </w:rPr>
  </w:style>
  <w:style w:type="paragraph" w:styleId="aff1">
    <w:name w:val="Title"/>
    <w:basedOn w:val="a"/>
    <w:next w:val="a"/>
    <w:link w:val="Charf"/>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2">
    <w:name w:val="Date"/>
    <w:basedOn w:val="a"/>
    <w:next w:val="a"/>
    <w:link w:val="Charf0"/>
    <w:rsid w:val="00E11E6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3"/>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8">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3"/>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3"/>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3">
    <w:name w:val="Subtitle"/>
    <w:basedOn w:val="a"/>
    <w:next w:val="a"/>
    <w:link w:val="Charf1"/>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9">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E11E66"/>
  </w:style>
  <w:style w:type="table" w:customStyle="1" w:styleId="1c">
    <w:name w:val="网格型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8">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b">
    <w:name w:val="网格型2"/>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4"/>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9">
    <w:name w:val="修订3"/>
    <w:hidden/>
    <w:semiHidden/>
    <w:rsid w:val="00E11E66"/>
    <w:rPr>
      <w:rFonts w:ascii="Times New Roman" w:eastAsia="Batang" w:hAnsi="Times New Roman"/>
      <w:lang w:val="en-GB" w:eastAsia="en-US"/>
    </w:rPr>
  </w:style>
  <w:style w:type="table" w:customStyle="1" w:styleId="TableGrid5">
    <w:name w:val="Table Grid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7"/>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E11E66"/>
    <w:rPr>
      <w:rFonts w:ascii="Times New Roman" w:hAnsi="Times New Roman" w:cs="Times New Roman" w:hint="default"/>
      <w:i/>
      <w:iCs/>
    </w:rPr>
  </w:style>
  <w:style w:type="paragraph" w:styleId="aff6">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11E66"/>
    <w:rPr>
      <w:b/>
      <w:bCs w:val="0"/>
      <w:i/>
      <w:iCs w:val="0"/>
      <w:color w:val="4F81BD"/>
    </w:rPr>
  </w:style>
  <w:style w:type="character" w:styleId="aff8">
    <w:name w:val="Subtle Reference"/>
    <w:uiPriority w:val="31"/>
    <w:qFormat/>
    <w:rsid w:val="00E11E66"/>
    <w:rPr>
      <w:smallCaps/>
      <w:color w:val="C0504D"/>
      <w:u w:val="single"/>
    </w:rPr>
  </w:style>
  <w:style w:type="character" w:styleId="aff9">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0">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11E66"/>
    <w:rPr>
      <w:rFonts w:ascii="Times New Roman" w:hAnsi="Times New Roman" w:cs="Times New Roman" w:hint="default"/>
      <w:i/>
      <w:iCs/>
      <w:color w:val="4F81BD"/>
      <w:lang w:val="en-GB" w:eastAsia="en-US"/>
    </w:rPr>
  </w:style>
  <w:style w:type="character" w:customStyle="1" w:styleId="Char21">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c">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d">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a">
    <w:name w:val="吹き出し"/>
    <w:basedOn w:val="a"/>
    <w:semiHidden/>
    <w:rsid w:val="00E11E66"/>
    <w:rPr>
      <w:rFonts w:ascii="Tahoma" w:eastAsia="MS Mincho" w:hAnsi="Tahoma" w:cs="Tahoma"/>
      <w:sz w:val="16"/>
      <w:szCs w:val="16"/>
      <w:lang w:eastAsia="ko-KR"/>
    </w:rPr>
  </w:style>
  <w:style w:type="paragraph" w:customStyle="1" w:styleId="TOC91">
    <w:name w:val="TOC 91"/>
    <w:basedOn w:val="80"/>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7C1E2-B30F-4ED1-84A9-E8C03D3A5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11</Pages>
  <Words>4721</Words>
  <Characters>26913</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19</cp:revision>
  <cp:lastPrinted>1899-12-31T23:00:00Z</cp:lastPrinted>
  <dcterms:created xsi:type="dcterms:W3CDTF">2022-04-18T06:44:00Z</dcterms:created>
  <dcterms:modified xsi:type="dcterms:W3CDTF">2022-08-24T15:52:00Z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